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AED2BB" w14:textId="77777777" w:rsidR="007B1E58" w:rsidRPr="007B1E58" w:rsidRDefault="007B1E58" w:rsidP="007B1E58">
      <w:pPr>
        <w:widowControl/>
        <w:spacing w:after="0" w:line="240" w:lineRule="auto"/>
        <w:jc w:val="center"/>
        <w:rPr>
          <w:rFonts w:ascii="Times New Roman" w:eastAsia="Times New Roman" w:hAnsi="Times New Roman" w:cs="Times New Roman"/>
          <w:b/>
          <w:bCs/>
          <w:color w:val="000000"/>
          <w:kern w:val="0"/>
          <w:sz w:val="20"/>
          <w:szCs w:val="20"/>
          <w14:ligatures w14:val="none"/>
        </w:rPr>
      </w:pPr>
      <w:r>
        <w:rPr>
          <w:rFonts w:ascii="Times New Roman" w:eastAsia="Times New Roman" w:hAnsi="Times New Roman" w:cs="Times New Roman"/>
          <w:b/>
          <w:bCs/>
          <w:color w:val="000000"/>
          <w:kern w:val="0"/>
          <w:sz w:val="20"/>
          <w:szCs w:val="20"/>
          <w14:ligatures w14:val="none"/>
        </w:rPr>
        <w:t>MASTER SERVICES AGREEMENT</w:t>
      </w:r>
    </w:p>
    <w:p w14:paraId="33D70715" w14:textId="77777777" w:rsidR="007B1E58" w:rsidRPr="007B1E58" w:rsidRDefault="007B1E58" w:rsidP="007B1E58">
      <w:pPr>
        <w:widowControl/>
        <w:spacing w:after="0" w:line="240" w:lineRule="auto"/>
        <w:jc w:val="center"/>
        <w:rPr>
          <w:rFonts w:ascii="Times New Roman" w:eastAsia="Times New Roman" w:hAnsi="Times New Roman" w:cs="Times New Roman"/>
          <w:b/>
          <w:bCs/>
          <w:color w:val="000000"/>
          <w:kern w:val="0"/>
          <w:sz w:val="20"/>
          <w:szCs w:val="20"/>
          <w14:ligatures w14:val="none"/>
        </w:rPr>
      </w:pPr>
      <w:r>
        <w:rPr>
          <w:rFonts w:ascii="Times New Roman" w:eastAsia="Times New Roman" w:hAnsi="Times New Roman" w:cs="Times New Roman"/>
          <w:b/>
          <w:bCs/>
          <w:color w:val="000000"/>
          <w:kern w:val="0"/>
          <w:sz w:val="20"/>
          <w:szCs w:val="20"/>
          <w14:ligatures w14:val="none"/>
        </w:rPr>
        <w:t> </w:t>
      </w:r>
    </w:p>
    <w:p w14:paraId="5B377E7A" w14:textId="77777777" w:rsidR="007B1E58" w:rsidRPr="007B1E58" w:rsidRDefault="007B1E58" w:rsidP="007B1E58">
      <w:pPr>
        <w:widowControl/>
        <w:spacing w:after="0" w:line="240" w:lineRule="auto"/>
        <w:ind w:firstLine="720"/>
        <w:jc w:val="both"/>
        <w:rPr>
          <w:rFonts w:ascii="Times New Roman" w:eastAsia="Times New Roman" w:hAnsi="Times New Roman" w:cs="Times New Roman"/>
          <w:color w:val="000000"/>
          <w:kern w:val="0"/>
          <w:sz w:val="20"/>
          <w:szCs w:val="20"/>
          <w14:ligatures w14:val="none"/>
        </w:rPr>
      </w:pPr>
      <w:r>
        <w:rPr>
          <w:rFonts w:ascii="Times New Roman" w:eastAsia="Times New Roman" w:hAnsi="Times New Roman" w:cs="Times New Roman"/>
          <w:color w:val="000000"/>
          <w:kern w:val="0"/>
          <w:sz w:val="20"/>
          <w:szCs w:val="20"/>
          <w14:ligatures w14:val="none"/>
        </w:rPr>
        <w:t>This Master Services Agreement (the “Agreement”) is made effective as of _________ (the “Effective Date”), by and between Party A, a Nevada corporation, with its principal place of business being [*] (the “Company”), and Party B, a Delaware corporation, with its principal place of business being [*] (“Party B”), on behalf of itself and the applicable Party B Subsidiaries (as defined herein). The Company and Party B (as defined herein) are herein sometimes referred to individually as a “Party” and collectively as the “Parties.”</w:t>
      </w:r>
    </w:p>
    <w:p w14:paraId="7AFC03F4" w14:textId="77777777" w:rsidR="007B1E58" w:rsidRPr="007B1E58" w:rsidRDefault="007B1E58" w:rsidP="007B1E58">
      <w:pPr>
        <w:widowControl/>
        <w:spacing w:after="0" w:line="240" w:lineRule="auto"/>
        <w:jc w:val="both"/>
        <w:rPr>
          <w:rFonts w:ascii="Times New Roman" w:eastAsia="Times New Roman" w:hAnsi="Times New Roman" w:cs="Times New Roman"/>
          <w:color w:val="000000"/>
          <w:kern w:val="0"/>
          <w:sz w:val="20"/>
          <w:szCs w:val="20"/>
          <w14:ligatures w14:val="none"/>
        </w:rPr>
      </w:pPr>
      <w:r>
        <w:rPr>
          <w:rFonts w:ascii="Times New Roman" w:eastAsia="Times New Roman" w:hAnsi="Times New Roman" w:cs="Times New Roman"/>
          <w:color w:val="000000"/>
          <w:kern w:val="0"/>
          <w:sz w:val="20"/>
          <w:szCs w:val="20"/>
          <w14:ligatures w14:val="none"/>
        </w:rPr>
        <w:t> </w:t>
      </w:r>
    </w:p>
    <w:p w14:paraId="3130AE96" w14:textId="77777777" w:rsidR="007B1E58" w:rsidRPr="007B1E58" w:rsidRDefault="007B1E58" w:rsidP="007B1E58">
      <w:pPr>
        <w:widowControl/>
        <w:spacing w:after="0" w:line="240" w:lineRule="auto"/>
        <w:ind w:firstLine="720"/>
        <w:jc w:val="both"/>
        <w:rPr>
          <w:rFonts w:ascii="Times New Roman" w:eastAsia="Times New Roman" w:hAnsi="Times New Roman" w:cs="Times New Roman"/>
          <w:color w:val="000000"/>
          <w:kern w:val="0"/>
          <w:sz w:val="20"/>
          <w:szCs w:val="20"/>
          <w14:ligatures w14:val="none"/>
        </w:rPr>
      </w:pPr>
      <w:r>
        <w:rPr>
          <w:rFonts w:ascii="Times New Roman" w:eastAsia="Times New Roman" w:hAnsi="Times New Roman" w:cs="Times New Roman"/>
          <w:color w:val="000000"/>
          <w:kern w:val="0"/>
          <w:sz w:val="20"/>
          <w:szCs w:val="20"/>
          <w14:ligatures w14:val="none"/>
        </w:rPr>
        <w:t>WHEREAS, the Company is a technology-enabled drug discovery company using artificial intelligence to aid in advancing the next generation of lifesaving medicine; and</w:t>
      </w:r>
    </w:p>
    <w:p w14:paraId="33A68F94" w14:textId="77777777" w:rsidR="007B1E58" w:rsidRPr="007B1E58" w:rsidRDefault="007B1E58" w:rsidP="007B1E58">
      <w:pPr>
        <w:widowControl/>
        <w:spacing w:after="0" w:line="240" w:lineRule="auto"/>
        <w:jc w:val="both"/>
        <w:rPr>
          <w:rFonts w:ascii="Times New Roman" w:eastAsia="Times New Roman" w:hAnsi="Times New Roman" w:cs="Times New Roman"/>
          <w:color w:val="000000"/>
          <w:kern w:val="0"/>
          <w:sz w:val="20"/>
          <w:szCs w:val="20"/>
          <w14:ligatures w14:val="none"/>
        </w:rPr>
      </w:pPr>
      <w:r>
        <w:rPr>
          <w:rFonts w:ascii="Times New Roman" w:eastAsia="Times New Roman" w:hAnsi="Times New Roman" w:cs="Times New Roman"/>
          <w:color w:val="000000"/>
          <w:kern w:val="0"/>
          <w:sz w:val="20"/>
          <w:szCs w:val="20"/>
          <w14:ligatures w14:val="none"/>
        </w:rPr>
        <w:t> </w:t>
      </w:r>
    </w:p>
    <w:p w14:paraId="17DEE780" w14:textId="77777777" w:rsidR="007B1E58" w:rsidRPr="007B1E58" w:rsidRDefault="007B1E58" w:rsidP="007B1E58">
      <w:pPr>
        <w:widowControl/>
        <w:spacing w:after="0" w:line="240" w:lineRule="auto"/>
        <w:ind w:firstLine="720"/>
        <w:jc w:val="both"/>
        <w:rPr>
          <w:rFonts w:ascii="Times New Roman" w:eastAsia="Times New Roman" w:hAnsi="Times New Roman" w:cs="Times New Roman"/>
          <w:color w:val="000000"/>
          <w:kern w:val="0"/>
          <w:sz w:val="20"/>
          <w:szCs w:val="20"/>
          <w14:ligatures w14:val="none"/>
        </w:rPr>
      </w:pPr>
      <w:r>
        <w:rPr>
          <w:rFonts w:ascii="Times New Roman" w:eastAsia="Times New Roman" w:hAnsi="Times New Roman" w:cs="Times New Roman"/>
          <w:color w:val="000000"/>
          <w:kern w:val="0"/>
          <w:sz w:val="20"/>
          <w:szCs w:val="20"/>
          <w14:ligatures w14:val="none"/>
        </w:rPr>
        <w:t>WHEREAS, Party B, through each applicable subsidiary of Party B that has executed an Exhibit to this Agreement (each a “Party B Subsidiary” and collectively with Party B, “Party B”), each of which subsidiary constitutes an “Affiliate”, which, for either Party hereunder, means, for any entity, any other entity that, directly or indirectly, controls, is controlled by or is under common control with such entity, provides outsourced corporate and clinical business functions, including, finance and accounting, human resources, pre-clinical and clinical operations and research activities, development, risk management and strategic communications; and</w:t>
      </w:r>
    </w:p>
    <w:p w14:paraId="5D63DEF5" w14:textId="77777777" w:rsidR="007B1E58" w:rsidRPr="007B1E58" w:rsidRDefault="007B1E58" w:rsidP="007B1E58">
      <w:pPr>
        <w:widowControl/>
        <w:spacing w:after="0" w:line="240" w:lineRule="auto"/>
        <w:jc w:val="both"/>
        <w:rPr>
          <w:rFonts w:ascii="Times New Roman" w:eastAsia="Times New Roman" w:hAnsi="Times New Roman" w:cs="Times New Roman"/>
          <w:color w:val="000000"/>
          <w:kern w:val="0"/>
          <w:sz w:val="20"/>
          <w:szCs w:val="20"/>
          <w14:ligatures w14:val="none"/>
        </w:rPr>
      </w:pPr>
      <w:r>
        <w:rPr>
          <w:rFonts w:ascii="Times New Roman" w:eastAsia="Times New Roman" w:hAnsi="Times New Roman" w:cs="Times New Roman"/>
          <w:color w:val="000000"/>
          <w:kern w:val="0"/>
          <w:sz w:val="20"/>
          <w:szCs w:val="20"/>
          <w14:ligatures w14:val="none"/>
        </w:rPr>
        <w:t> </w:t>
      </w:r>
    </w:p>
    <w:p w14:paraId="5B6D4574" w14:textId="77777777" w:rsidR="007B1E58" w:rsidRPr="007B1E58" w:rsidRDefault="007B1E58" w:rsidP="007B1E58">
      <w:pPr>
        <w:widowControl/>
        <w:spacing w:after="0" w:line="240" w:lineRule="auto"/>
        <w:ind w:firstLine="720"/>
        <w:jc w:val="both"/>
        <w:rPr>
          <w:rFonts w:ascii="Times New Roman" w:eastAsia="Times New Roman" w:hAnsi="Times New Roman" w:cs="Times New Roman"/>
          <w:color w:val="000000"/>
          <w:kern w:val="0"/>
          <w:sz w:val="20"/>
          <w:szCs w:val="20"/>
          <w14:ligatures w14:val="none"/>
        </w:rPr>
      </w:pPr>
      <w:r>
        <w:rPr>
          <w:rFonts w:ascii="Times New Roman" w:eastAsia="Times New Roman" w:hAnsi="Times New Roman" w:cs="Times New Roman"/>
          <w:color w:val="000000"/>
          <w:kern w:val="0"/>
          <w:sz w:val="20"/>
          <w:szCs w:val="20"/>
          <w14:ligatures w14:val="none"/>
        </w:rPr>
        <w:t>WHEREAS, Party B desires to serve as an independent consultant for the purpose of providing the Company with certain services set forth on Exhibit A attached hereto (collectively, the “Services”); and</w:t>
      </w:r>
    </w:p>
    <w:p w14:paraId="0A0E54ED" w14:textId="77777777" w:rsidR="007B1E58" w:rsidRPr="007B1E58" w:rsidRDefault="007B1E58" w:rsidP="007B1E58">
      <w:pPr>
        <w:widowControl/>
        <w:spacing w:after="0" w:line="240" w:lineRule="auto"/>
        <w:jc w:val="both"/>
        <w:rPr>
          <w:rFonts w:ascii="Times New Roman" w:eastAsia="Times New Roman" w:hAnsi="Times New Roman" w:cs="Times New Roman"/>
          <w:color w:val="000000"/>
          <w:kern w:val="0"/>
          <w:sz w:val="20"/>
          <w:szCs w:val="20"/>
          <w14:ligatures w14:val="none"/>
        </w:rPr>
      </w:pPr>
      <w:r>
        <w:rPr>
          <w:rFonts w:ascii="Times New Roman" w:eastAsia="Times New Roman" w:hAnsi="Times New Roman" w:cs="Times New Roman"/>
          <w:color w:val="000000"/>
          <w:kern w:val="0"/>
          <w:sz w:val="20"/>
          <w:szCs w:val="20"/>
          <w14:ligatures w14:val="none"/>
        </w:rPr>
        <w:t> </w:t>
      </w:r>
    </w:p>
    <w:p w14:paraId="62DCBD25" w14:textId="77777777" w:rsidR="007B1E58" w:rsidRPr="007B1E58" w:rsidRDefault="007B1E58" w:rsidP="007B1E58">
      <w:pPr>
        <w:widowControl/>
        <w:spacing w:after="0" w:line="240" w:lineRule="auto"/>
        <w:ind w:firstLine="720"/>
        <w:jc w:val="both"/>
        <w:rPr>
          <w:rFonts w:ascii="Times New Roman" w:eastAsia="Times New Roman" w:hAnsi="Times New Roman" w:cs="Times New Roman"/>
          <w:color w:val="000000"/>
          <w:kern w:val="0"/>
          <w:sz w:val="20"/>
          <w:szCs w:val="20"/>
          <w14:ligatures w14:val="none"/>
        </w:rPr>
      </w:pPr>
      <w:r>
        <w:rPr>
          <w:rFonts w:ascii="Times New Roman" w:eastAsia="Times New Roman" w:hAnsi="Times New Roman" w:cs="Times New Roman"/>
          <w:color w:val="000000"/>
          <w:kern w:val="0"/>
          <w:sz w:val="20"/>
          <w:szCs w:val="20"/>
          <w14:ligatures w14:val="none"/>
        </w:rPr>
        <w:t>WHEREAS, the Company wishes to engage Party B to provide the Services on the terms and conditions set forth herein.</w:t>
      </w:r>
    </w:p>
    <w:p w14:paraId="4951255C" w14:textId="77777777" w:rsidR="007B1E58" w:rsidRPr="007B1E58" w:rsidRDefault="007B1E58" w:rsidP="007B1E58">
      <w:pPr>
        <w:widowControl/>
        <w:spacing w:after="0" w:line="240" w:lineRule="auto"/>
        <w:ind w:firstLine="720"/>
        <w:jc w:val="both"/>
        <w:rPr>
          <w:rFonts w:ascii="Times New Roman" w:eastAsia="Times New Roman" w:hAnsi="Times New Roman" w:cs="Times New Roman"/>
          <w:color w:val="000000"/>
          <w:kern w:val="0"/>
          <w:sz w:val="20"/>
          <w:szCs w:val="20"/>
          <w14:ligatures w14:val="none"/>
        </w:rPr>
      </w:pPr>
      <w:r>
        <w:rPr>
          <w:rFonts w:ascii="Times New Roman" w:eastAsia="Times New Roman" w:hAnsi="Times New Roman" w:cs="Times New Roman"/>
          <w:color w:val="000000"/>
          <w:kern w:val="0"/>
          <w:sz w:val="20"/>
          <w:szCs w:val="20"/>
          <w14:ligatures w14:val="none"/>
        </w:rPr>
        <w:t> </w:t>
      </w:r>
    </w:p>
    <w:p w14:paraId="491309FF" w14:textId="77777777" w:rsidR="007B1E58" w:rsidRPr="007B1E58" w:rsidRDefault="007B1E58" w:rsidP="007B1E58">
      <w:pPr>
        <w:widowControl/>
        <w:spacing w:after="0" w:line="240" w:lineRule="auto"/>
        <w:ind w:firstLine="720"/>
        <w:jc w:val="both"/>
        <w:rPr>
          <w:rFonts w:ascii="Times New Roman" w:eastAsia="Times New Roman" w:hAnsi="Times New Roman" w:cs="Times New Roman"/>
          <w:color w:val="000000"/>
          <w:kern w:val="0"/>
          <w:sz w:val="20"/>
          <w:szCs w:val="20"/>
          <w14:ligatures w14:val="none"/>
        </w:rPr>
      </w:pPr>
      <w:r>
        <w:rPr>
          <w:rFonts w:ascii="Times New Roman" w:eastAsia="Times New Roman" w:hAnsi="Times New Roman" w:cs="Times New Roman"/>
          <w:color w:val="000000"/>
          <w:kern w:val="0"/>
          <w:sz w:val="20"/>
          <w:szCs w:val="20"/>
          <w14:ligatures w14:val="none"/>
        </w:rPr>
        <w:t>NOW THEREFORE, in consideration of the foregoing and for other good and valuable consideration, the receipt of which are hereby acknowledged, the Parties agree and covenant as follows.</w:t>
      </w:r>
    </w:p>
    <w:tbl>
      <w:tblPr>
        <w:tblW w:w="21600" w:type="dxa"/>
        <w:tblCellSpacing w:w="0" w:type="dxa"/>
        <w:tblCellMar>
          <w:left w:w="0" w:type="dxa"/>
          <w:right w:w="0" w:type="dxa"/>
        </w:tblCellMar>
        <w:tblLook w:val="04A0" w:firstRow="1" w:lastRow="0" w:firstColumn="1" w:lastColumn="0" w:noHBand="0" w:noVBand="1"/>
      </w:tblPr>
      <w:tblGrid>
        <w:gridCol w:w="720"/>
        <w:gridCol w:w="20880"/>
      </w:tblGrid>
      <w:tr w:rsidR="007B1E58" w:rsidRPr="007B1E58" w14:paraId="3EC30D21" w14:textId="77777777">
        <w:trPr>
          <w:tblCellSpacing w:w="0" w:type="dxa"/>
        </w:trPr>
        <w:tc>
          <w:tcPr>
            <w:tcW w:w="720" w:type="dxa"/>
            <w:hideMark/>
          </w:tcPr>
          <w:p w14:paraId="7A7351BA" w14:textId="77777777" w:rsidR="007B1E58" w:rsidRPr="007B1E58" w:rsidRDefault="007B1E58" w:rsidP="007B1E58">
            <w:pPr>
              <w:widowControl/>
              <w:spacing w:before="240"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1.</w:t>
            </w:r>
          </w:p>
        </w:tc>
        <w:tc>
          <w:tcPr>
            <w:tcW w:w="0" w:type="auto"/>
            <w:hideMark/>
          </w:tcPr>
          <w:p w14:paraId="49A4C290" w14:textId="77777777" w:rsidR="001030A7" w:rsidRDefault="007B1E58" w:rsidP="007B1E58">
            <w:pPr>
              <w:widowControl/>
              <w:spacing w:before="240" w:after="0" w:line="240" w:lineRule="auto"/>
              <w:jc w:val="both"/>
              <w:rPr>
                <w:ins w:id="0" w:author="Author" w:date="2026-04-08T16:31:00Z" w16du:dateUtc="2026-04-08T23:31:00Z"/>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u w:val="single"/>
                <w14:ligatures w14:val="none"/>
              </w:rPr>
              <w:t xml:space="preserve">Services of Consultant. </w:t>
            </w:r>
            <w:r>
              <w:rPr>
                <w:rFonts w:ascii="Times New Roman" w:eastAsia="Times New Roman" w:hAnsi="Times New Roman" w:cs="Times New Roman"/>
                <w:kern w:val="0"/>
                <w:sz w:val="20"/>
                <w:szCs w:val="20"/>
                <w14:ligatures w14:val="none"/>
              </w:rPr>
              <w:t>Party B will assist the Company with matters relating to the Services to be provided by Party B's employees or contracted agents as set forth on Exhibit A (the “Party B Personnel”). The Services are more fully described in Exhibit A attached hereto. Party B and the Company will review the Services on a monthly basis to determine appropriate staffing requirements. The Company shall have the right to request changes to Party B Personnel at any time in writing. If the Company requests a change in any Party B Personnel, Party B shall replace such Party B Personnel with an employee or contractor reasonably acceptable to the Company. Any additional Party B Personnel added during the Term (as defined herein) will bill at their rate in effect at the time they are included in the provision of the Services.</w:t>
            </w:r>
          </w:p>
          <w:p w14:paraId="35134176" w14:textId="47118B3E" w:rsidR="007B1E58" w:rsidRPr="001030A7" w:rsidRDefault="001030A7" w:rsidP="007B1E58">
            <w:pPr>
              <w:widowControl/>
              <w:spacing w:before="240" w:after="0" w:line="240" w:lineRule="auto"/>
              <w:jc w:val="both"/>
              <w:rPr>
                <w:rFonts w:ascii="Times New Roman" w:hAnsi="Times New Roman" w:cs="Times New Roman"/>
                <w:color w:val="000000"/>
                <w:kern w:val="0"/>
                <w:sz w:val="20"/>
                <w:u w:color="000000"/>
                <w:rPrChange w:id="1" w:author="Author" w:date="2026-04-08T16:31:00Z" w16du:dateUtc="2026-04-08T23:31:00Z">
                  <w:rPr>
                    <w:rFonts w:ascii="Times New Roman" w:eastAsia="Times New Roman" w:hAnsi="Times New Roman" w:cs="Times New Roman"/>
                    <w:kern w:val="0"/>
                    <w:sz w:val="20"/>
                    <w:szCs w:val="20"/>
                    <w14:ligatures w14:val="none"/>
                  </w:rPr>
                </w:rPrChange>
              </w:rPr>
            </w:pPr>
            <w:bookmarkStart w:id="2" w:name="_partyA_a1ogiqrxadded_4_1775691024133"/>
            <w:ins w:id="3" w:author="Author" w:date="2026-04-08T16:31:00Z" w16du:dateUtc="2026-04-08T23:31:00Z">
              <w:r>
                <w:rPr>
                  <w:rFonts w:ascii="Times New Roman" w:hAnsi="Times New Roman" w:cs="Times New Roman"/>
                  <w:color w:val="000000"/>
                  <w:kern w:val="0"/>
                  <w:sz w:val="20"/>
                  <w:u w:color="000000"/>
                  <w:rPrChange w:id="4" w:author="Author" w:date="2026-04-08T16:31:00Z" w16du:dateUtc="2026-04-08T23:31:00Z">
                    <w:rPr>
                      <w:rFonts w:ascii="Times New Roman" w:eastAsia="Times New Roman" w:hAnsi="Times New Roman" w:cs="Times New Roman"/>
                      <w:kern w:val="0"/>
                      <w:sz w:val="20"/>
                      <w:szCs w:val="20"/>
                      <w14:ligatures w14:val="none"/>
                    </w:rPr>
                  </w:rPrChange>
                </w:rPr>
                <w:t>Party B shall not subcontract or delegate any material portion of the Services without the prior written consent of the Company. Party B shall remain fully responsible and liable for the acts and omissions of any approved subcontractor as if such acts or omissions were those of Party B. Party B shall ensure that any approved subcontractor is bound by obligations at least as protective of the Company as those set forth in this Agreement, including with respect to confidentiality and intellectual property.</w:t>
              </w:r>
            </w:ins>
            <w:bookmarkEnd w:id="2"/>
          </w:p>
        </w:tc>
      </w:tr>
    </w:tbl>
    <w:p w14:paraId="5BDB8CD8" w14:textId="77777777" w:rsidR="007B1E58" w:rsidRPr="007B1E58" w:rsidRDefault="007B1E58" w:rsidP="007B1E58">
      <w:pPr>
        <w:widowControl/>
        <w:spacing w:after="0" w:line="240" w:lineRule="auto"/>
        <w:rPr>
          <w:rFonts w:ascii="Times New Roman" w:eastAsia="Times New Roman" w:hAnsi="Times New Roman" w:cs="Times New Roman"/>
          <w:color w:val="000000"/>
          <w:kern w:val="0"/>
          <w:sz w:val="20"/>
          <w:szCs w:val="20"/>
          <w14:ligatures w14:val="none"/>
        </w:rPr>
      </w:pPr>
      <w:r>
        <w:rPr>
          <w:rFonts w:ascii="Times New Roman" w:eastAsia="Times New Roman" w:hAnsi="Times New Roman" w:cs="Times New Roman"/>
          <w:color w:val="000000"/>
          <w:kern w:val="0"/>
          <w:sz w:val="20"/>
          <w:szCs w:val="20"/>
          <w14:ligatures w14:val="none"/>
        </w:rPr>
        <w:t> </w:t>
      </w:r>
    </w:p>
    <w:tbl>
      <w:tblPr>
        <w:tblW w:w="21600" w:type="dxa"/>
        <w:tblCellSpacing w:w="0" w:type="dxa"/>
        <w:tblCellMar>
          <w:left w:w="0" w:type="dxa"/>
          <w:right w:w="0" w:type="dxa"/>
        </w:tblCellMar>
        <w:tblLook w:val="04A0" w:firstRow="1" w:lastRow="0" w:firstColumn="1" w:lastColumn="0" w:noHBand="0" w:noVBand="1"/>
      </w:tblPr>
      <w:tblGrid>
        <w:gridCol w:w="720"/>
        <w:gridCol w:w="20880"/>
      </w:tblGrid>
      <w:tr w:rsidR="007B1E58" w:rsidRPr="007B1E58" w14:paraId="6CDDF96F" w14:textId="77777777">
        <w:trPr>
          <w:tblCellSpacing w:w="0" w:type="dxa"/>
        </w:trPr>
        <w:tc>
          <w:tcPr>
            <w:tcW w:w="720" w:type="dxa"/>
            <w:hideMark/>
          </w:tcPr>
          <w:p w14:paraId="10B71CDA" w14:textId="77777777" w:rsidR="007B1E58" w:rsidRPr="007B1E58" w:rsidRDefault="007B1E58" w:rsidP="007B1E58">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2.</w:t>
            </w:r>
          </w:p>
        </w:tc>
        <w:tc>
          <w:tcPr>
            <w:tcW w:w="0" w:type="auto"/>
            <w:hideMark/>
          </w:tcPr>
          <w:p w14:paraId="5BDA9DA0" w14:textId="391B403D" w:rsidR="007B1E58" w:rsidRPr="007B1E58" w:rsidRDefault="007B1E58" w:rsidP="007B1E58">
            <w:pPr>
              <w:widowControl/>
              <w:spacing w:after="0" w:line="240" w:lineRule="auto"/>
              <w:jc w:val="both"/>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u w:val="single"/>
                <w14:ligatures w14:val="none"/>
              </w:rPr>
              <w:t>Compensation for Services.</w:t>
            </w:r>
            <w:r>
              <w:rPr>
                <w:rFonts w:ascii="Times New Roman" w:eastAsia="Times New Roman" w:hAnsi="Times New Roman" w:cs="Times New Roman"/>
                <w:kern w:val="0"/>
                <w:sz w:val="20"/>
                <w:szCs w:val="20"/>
                <w14:ligatures w14:val="none"/>
              </w:rPr>
              <w:t xml:space="preserve"> In full consideration of Party B's full, prompt and faithful performance of the Services, the Company shall compensate Party B a consulting fee more fully described in Exhibit A (the “Consulting Fee”). Party B shall, from time to time, but not more frequently than once per calendar month, invoice the Company for Services rendered, and such invoice will be paid </w:t>
            </w:r>
            <w:bookmarkStart w:id="5" w:name="_partyA_gfylt2683674094709"/>
            <w:del w:id="6" w:author="Author" w:date="2026-04-08T16:31:00Z" w16du:dateUtc="2026-04-08T23:31:00Z">
              <w:r>
                <w:rPr>
                  <w:rFonts w:ascii="Times New Roman" w:eastAsia="Times New Roman" w:hAnsi="Times New Roman" w:cs="Times New Roman"/>
                  <w:kern w:val="0"/>
                  <w:sz w:val="20"/>
                  <w:szCs w:val="20"/>
                  <w14:ligatures w14:val="none"/>
                </w:rPr>
                <w:delText>upon 30</w:delText>
              </w:r>
            </w:del>
            <w:bookmarkStart w:id="7" w:name="_partyA_rtyjkhwo3674094709"/>
            <w:bookmarkEnd w:id="5"/>
            <w:ins w:id="8" w:author="Author" w:date="2026-04-08T16:31:00Z" w16du:dateUtc="2026-04-08T23:31:00Z">
              <w:r>
                <w:rPr>
                  <w:rFonts w:ascii="Times New Roman" w:eastAsia="Times New Roman" w:hAnsi="Times New Roman" w:cs="Times New Roman"/>
                  <w:color w:val="000000"/>
                  <w:kern w:val="0"/>
                  <w:sz w:val="20"/>
                  <w:szCs w:val="20"/>
                  <w:u w:color="000000"/>
                  <w14:ligatures w14:val="none"/>
                </w:rPr>
                <w:t>within 45</w:t>
              </w:r>
            </w:ins>
            <w:bookmarkEnd w:id="7"/>
            <w:r>
              <w:rPr>
                <w:rFonts w:ascii="Times New Roman" w:eastAsia="Times New Roman" w:hAnsi="Times New Roman" w:cs="Times New Roman"/>
                <w:kern w:val="0"/>
                <w:sz w:val="20"/>
                <w:szCs w:val="20"/>
                <w14:ligatures w14:val="none"/>
              </w:rPr>
              <w:t xml:space="preserve"> days of receipt. </w:t>
            </w:r>
            <w:bookmarkStart w:id="9" w:name="_partyA_s816xijl3674094709"/>
            <w:del w:id="10" w:author="Author" w:date="2026-04-08T16:31:00Z" w16du:dateUtc="2026-04-08T23:31:00Z">
              <w:r>
                <w:rPr>
                  <w:rFonts w:ascii="Times New Roman" w:eastAsia="Times New Roman" w:hAnsi="Times New Roman" w:cs="Times New Roman"/>
                  <w:kern w:val="0"/>
                  <w:sz w:val="20"/>
                  <w:szCs w:val="20"/>
                  <w14:ligatures w14:val="none"/>
                </w:rPr>
                <w:delText xml:space="preserve">In the event any fee or other amount is unpaid after 60 days, </w:delText>
              </w:r>
            </w:del>
            <w:bookmarkStart w:id="11" w:name="_partyA_rs7zutq63674094709"/>
            <w:bookmarkEnd w:id="9"/>
            <w:ins w:id="12" w:author="Author" w:date="2026-04-08T16:31:00Z" w16du:dateUtc="2026-04-08T23:31:00Z">
              <w:r>
                <w:rPr>
                  <w:rFonts w:ascii="Times New Roman" w:eastAsia="Times New Roman" w:hAnsi="Times New Roman" w:cs="Times New Roman"/>
                  <w:color w:val="000000"/>
                  <w:kern w:val="0"/>
                  <w:sz w:val="20"/>
                  <w:szCs w:val="20"/>
                  <w:u w:color="000000"/>
                  <w14:ligatures w14:val="none"/>
                </w:rPr>
                <w:t xml:space="preserve">Each month the Parties shall evaluate jointly the current fee structure and scope of Services. </w:t>
              </w:r>
            </w:ins>
            <w:bookmarkEnd w:id="11"/>
            <w:r>
              <w:rPr>
                <w:rFonts w:ascii="Times New Roman" w:eastAsia="Times New Roman" w:hAnsi="Times New Roman" w:cs="Times New Roman"/>
                <w:kern w:val="0"/>
                <w:sz w:val="20"/>
                <w:szCs w:val="20"/>
                <w14:ligatures w14:val="none"/>
              </w:rPr>
              <w:t xml:space="preserve">Party B reserves the right to </w:t>
            </w:r>
            <w:bookmarkStart w:id="13" w:name="_partyA_t0x3lsfm3674094709"/>
            <w:del w:id="14" w:author="Author" w:date="2026-04-08T16:31:00Z" w16du:dateUtc="2026-04-08T23:31:00Z">
              <w:r>
                <w:rPr>
                  <w:rFonts w:ascii="Times New Roman" w:eastAsia="Times New Roman" w:hAnsi="Times New Roman" w:cs="Times New Roman"/>
                  <w:kern w:val="0"/>
                  <w:sz w:val="20"/>
                  <w:szCs w:val="20"/>
                  <w14:ligatures w14:val="none"/>
                </w:rPr>
                <w:delText>pause the Services until such fee or other amount is paid. Each month the Parties shall evaluate jointly the current fee structure and scope of Services. Party B reserves the right to an annual increase in rates set forth in the Exhibits of up to 5%</w:delText>
              </w:r>
            </w:del>
            <w:bookmarkStart w:id="15" w:name="_partyA_p1do27re3674094709"/>
            <w:bookmarkEnd w:id="13"/>
            <w:ins w:id="16" w:author="Author" w:date="2026-04-08T16:31:00Z" w16du:dateUtc="2026-04-08T23:31:00Z">
              <w:r>
                <w:rPr>
                  <w:rFonts w:ascii="Times New Roman" w:eastAsia="Times New Roman" w:hAnsi="Times New Roman" w:cs="Times New Roman"/>
                  <w:color w:val="000000"/>
                  <w:kern w:val="0"/>
                  <w:sz w:val="20"/>
                  <w:szCs w:val="20"/>
                  <w:u w:color="000000"/>
                  <w14:ligatures w14:val="none"/>
                </w:rPr>
                <w:t>an annual increase in rates set forth in the Exhibits of up to the lesser of 3% or the percentage increase in the Consumer Price Index for All Urban Consumers (CPI-U) published by the U.S. Bureau of Labor Statistics for the preceding twelve-month period</w:t>
              </w:r>
            </w:ins>
            <w:bookmarkEnd w:id="15"/>
            <w:r>
              <w:rPr>
                <w:rFonts w:ascii="Times New Roman" w:eastAsia="Times New Roman" w:hAnsi="Times New Roman" w:cs="Times New Roman"/>
                <w:kern w:val="0"/>
                <w:sz w:val="20"/>
                <w:szCs w:val="20"/>
                <w14:ligatures w14:val="none"/>
              </w:rPr>
              <w:t>, effective January 1 of each year</w:t>
            </w:r>
            <w:bookmarkStart w:id="17" w:name="_partyA_z3ggvts93674094709"/>
            <w:ins w:id="18" w:author="Author" w:date="2026-04-08T16:31:00Z" w16du:dateUtc="2026-04-08T23:31:00Z">
              <w:r>
                <w:rPr>
                  <w:rFonts w:ascii="Times New Roman" w:eastAsia="Times New Roman" w:hAnsi="Times New Roman" w:cs="Times New Roman"/>
                  <w:color w:val="000000"/>
                  <w:kern w:val="0"/>
                  <w:sz w:val="20"/>
                  <w:szCs w:val="20"/>
                  <w:u w:color="000000"/>
                  <w14:ligatures w14:val="none"/>
                </w:rPr>
                <w:t>, provided that Party B delivers written notice of such increase to the Company at least 90 days prior to the effective date of such increase</w:t>
              </w:r>
            </w:ins>
            <w:bookmarkEnd w:id="17"/>
            <w:r>
              <w:rPr>
                <w:rFonts w:ascii="Times New Roman" w:eastAsia="Times New Roman" w:hAnsi="Times New Roman" w:cs="Times New Roman"/>
                <w:kern w:val="0"/>
                <w:sz w:val="20"/>
                <w:szCs w:val="20"/>
                <w14:ligatures w14:val="none"/>
              </w:rPr>
              <w:t>. Upon termination of this Agreement pursuant to Section 3, or expiration of the Term, no compensation or benefits of any kind as described in this Section 2 shall be payable or issuable to Party B after the effective date of such termination, excepting any amounts accrued prior to such termination or expiration that remain unpaid. In addition to payment for Services, the Company will reimburse Party B for reasonable out-of-pocket business expenses, including but not limited to travel and parking, incurred by Party B in performing the Services hereunder, upon submission by Party B of supporting documentation reasonably acceptable to the Company. Any such accrued expenses in any given three (3) month period that exceed $1,000 shall be submitted to the Company for its prior written approval. The Company is responsible for any sales tax, use tax, service tax, value added tax, goods and services tax, transfer tax, excise tax, tariff, duty or any other similar tax imposed by any governmental authority arising from Party B's fees or furnishing by Party B of Services to Company under this Agreement other than taxes attributable to Party B's income.</w:t>
            </w:r>
            <w:bookmarkStart w:id="19" w:name="_partyA_i3dy791y3674094709"/>
            <w:ins w:id="20" w:author="Author" w:date="2026-04-08T16:31:00Z" w16du:dateUtc="2026-04-08T23:31:00Z">
              <w:r>
                <w:rPr>
                  <w:rFonts w:ascii="Times New Roman" w:eastAsia="Times New Roman" w:hAnsi="Times New Roman" w:cs="Times New Roman"/>
                  <w:color w:val="000000"/>
                  <w:kern w:val="0"/>
                  <w:sz w:val="20"/>
                  <w:szCs w:val="20"/>
                  <w:u w:color="000000"/>
                  <w14:ligatures w14:val="none"/>
                </w:rPr>
                <w:t xml:space="preserve"> or payroll</w:t>
              </w:r>
            </w:ins>
            <w:bookmarkEnd w:id="19"/>
          </w:p>
        </w:tc>
      </w:tr>
    </w:tbl>
    <w:p w14:paraId="1AB71043" w14:textId="77777777" w:rsidR="007B1E58" w:rsidRPr="007B1E58" w:rsidRDefault="007B1E58" w:rsidP="007B1E58">
      <w:pPr>
        <w:widowControl/>
        <w:spacing w:after="0" w:line="240" w:lineRule="auto"/>
        <w:jc w:val="both"/>
        <w:rPr>
          <w:rFonts w:ascii="Times New Roman" w:eastAsia="Times New Roman" w:hAnsi="Times New Roman" w:cs="Times New Roman"/>
          <w:color w:val="000000"/>
          <w:kern w:val="0"/>
          <w:sz w:val="20"/>
          <w:szCs w:val="20"/>
          <w14:ligatures w14:val="none"/>
        </w:rPr>
      </w:pPr>
      <w:r>
        <w:rPr>
          <w:rFonts w:ascii="Times New Roman" w:eastAsia="Times New Roman" w:hAnsi="Times New Roman" w:cs="Times New Roman"/>
          <w:color w:val="000000"/>
          <w:kern w:val="0"/>
          <w:sz w:val="20"/>
          <w:szCs w:val="20"/>
          <w14:ligatures w14:val="none"/>
        </w:rPr>
        <w:t> </w:t>
      </w:r>
    </w:p>
    <w:p w14:paraId="7BF79442" w14:textId="77777777" w:rsidR="007B1E58" w:rsidRPr="007B1E58" w:rsidRDefault="007B1E58" w:rsidP="007B1E58">
      <w:pPr>
        <w:widowControl/>
        <w:spacing w:after="0" w:line="240" w:lineRule="auto"/>
        <w:ind w:firstLine="720"/>
        <w:jc w:val="both"/>
        <w:rPr>
          <w:rFonts w:ascii="Times New Roman" w:eastAsia="Times New Roman" w:hAnsi="Times New Roman" w:cs="Times New Roman"/>
          <w:color w:val="000000"/>
          <w:kern w:val="0"/>
          <w:sz w:val="20"/>
          <w:szCs w:val="20"/>
          <w14:ligatures w14:val="none"/>
        </w:rPr>
      </w:pPr>
      <w:r>
        <w:rPr>
          <w:rFonts w:ascii="Times New Roman" w:eastAsia="Times New Roman" w:hAnsi="Times New Roman" w:cs="Times New Roman"/>
          <w:color w:val="000000"/>
          <w:kern w:val="0"/>
          <w:sz w:val="20"/>
          <w:szCs w:val="20"/>
          <w14:ligatures w14:val="none"/>
        </w:rPr>
        <w:t>All Party B invoices and billing matters should be addressed to:</w:t>
      </w:r>
    </w:p>
    <w:p w14:paraId="63FF9179" w14:textId="77777777" w:rsidR="007B1E58" w:rsidRPr="007B1E58" w:rsidRDefault="007B1E58" w:rsidP="007B1E58">
      <w:pPr>
        <w:widowControl/>
        <w:spacing w:after="0" w:line="240" w:lineRule="auto"/>
        <w:ind w:firstLine="720"/>
        <w:jc w:val="both"/>
        <w:rPr>
          <w:rFonts w:ascii="Times New Roman" w:eastAsia="Times New Roman" w:hAnsi="Times New Roman" w:cs="Times New Roman"/>
          <w:color w:val="000000"/>
          <w:kern w:val="0"/>
          <w:sz w:val="20"/>
          <w:szCs w:val="20"/>
          <w14:ligatures w14:val="none"/>
        </w:rPr>
      </w:pPr>
      <w:r>
        <w:rPr>
          <w:rFonts w:ascii="Times New Roman" w:eastAsia="Times New Roman" w:hAnsi="Times New Roman" w:cs="Times New Roman"/>
          <w:color w:val="000000"/>
          <w:kern w:val="0"/>
          <w:sz w:val="20"/>
          <w:szCs w:val="20"/>
          <w14:ligatures w14:val="none"/>
        </w:rPr>
        <w:t> </w:t>
      </w:r>
    </w:p>
    <w:p w14:paraId="5E7CC591" w14:textId="77777777" w:rsidR="007B1E58" w:rsidRPr="007B1E58" w:rsidRDefault="007B1E58" w:rsidP="007B1E58">
      <w:pPr>
        <w:widowControl/>
        <w:spacing w:after="0" w:line="240" w:lineRule="auto"/>
        <w:ind w:firstLine="720"/>
        <w:jc w:val="both"/>
        <w:rPr>
          <w:rFonts w:ascii="Times New Roman" w:eastAsia="Times New Roman" w:hAnsi="Times New Roman" w:cs="Times New Roman"/>
          <w:color w:val="000000"/>
          <w:kern w:val="0"/>
          <w:sz w:val="20"/>
          <w:szCs w:val="20"/>
          <w14:ligatures w14:val="none"/>
        </w:rPr>
      </w:pPr>
      <w:r>
        <w:rPr>
          <w:rFonts w:ascii="Times New Roman" w:eastAsia="Times New Roman" w:hAnsi="Times New Roman" w:cs="Times New Roman"/>
          <w:color w:val="000000"/>
          <w:kern w:val="0"/>
          <w:sz w:val="20"/>
          <w:szCs w:val="20"/>
          <w14:ligatures w14:val="none"/>
        </w:rPr>
        <w:t>Company Accounts Payable Contact:</w:t>
      </w:r>
    </w:p>
    <w:p w14:paraId="73B43A1E" w14:textId="77777777" w:rsidR="007B1E58" w:rsidRPr="007B1E58" w:rsidRDefault="007B1E58" w:rsidP="007B1E58">
      <w:pPr>
        <w:widowControl/>
        <w:spacing w:after="0" w:line="240" w:lineRule="auto"/>
        <w:ind w:firstLine="720"/>
        <w:jc w:val="both"/>
        <w:rPr>
          <w:rFonts w:ascii="Times New Roman" w:eastAsia="Times New Roman" w:hAnsi="Times New Roman" w:cs="Times New Roman"/>
          <w:color w:val="000000"/>
          <w:kern w:val="0"/>
          <w:sz w:val="20"/>
          <w:szCs w:val="20"/>
          <w14:ligatures w14:val="none"/>
        </w:rPr>
      </w:pPr>
      <w:r>
        <w:rPr>
          <w:rFonts w:ascii="Times New Roman" w:eastAsia="Times New Roman" w:hAnsi="Times New Roman" w:cs="Times New Roman"/>
          <w:color w:val="000000"/>
          <w:kern w:val="0"/>
          <w:sz w:val="20"/>
          <w:szCs w:val="20"/>
          <w14:ligatures w14:val="none"/>
        </w:rPr>
        <w:t> </w:t>
      </w:r>
    </w:p>
    <w:tbl>
      <w:tblPr>
        <w:tblW w:w="21600" w:type="dxa"/>
        <w:tblInd w:w="1080" w:type="dxa"/>
        <w:tblCellMar>
          <w:left w:w="0" w:type="dxa"/>
          <w:right w:w="0" w:type="dxa"/>
        </w:tblCellMar>
        <w:tblLook w:val="04A0" w:firstRow="1" w:lastRow="0" w:firstColumn="1" w:lastColumn="0" w:noHBand="0" w:noVBand="1"/>
      </w:tblPr>
      <w:tblGrid>
        <w:gridCol w:w="2627"/>
        <w:gridCol w:w="433"/>
        <w:gridCol w:w="18540"/>
      </w:tblGrid>
      <w:tr w:rsidR="007B1E58" w:rsidRPr="007B1E58" w14:paraId="710CCFD3" w14:textId="77777777">
        <w:tc>
          <w:tcPr>
            <w:tcW w:w="2744" w:type="dxa"/>
            <w:hideMark/>
          </w:tcPr>
          <w:p w14:paraId="6426870F" w14:textId="77777777" w:rsidR="007B1E58" w:rsidRPr="007B1E58" w:rsidRDefault="007B1E58" w:rsidP="007B1E58">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Name:</w:t>
            </w:r>
          </w:p>
        </w:tc>
        <w:tc>
          <w:tcPr>
            <w:tcW w:w="457" w:type="dxa"/>
            <w:hideMark/>
          </w:tcPr>
          <w:p w14:paraId="35183586" w14:textId="77777777" w:rsidR="007B1E58" w:rsidRPr="007B1E58" w:rsidRDefault="007B1E58" w:rsidP="007B1E58">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 </w:t>
            </w:r>
          </w:p>
        </w:tc>
        <w:tc>
          <w:tcPr>
            <w:tcW w:w="19667" w:type="dxa"/>
            <w:hideMark/>
          </w:tcPr>
          <w:p w14:paraId="7CCA1ECE" w14:textId="40992567" w:rsidR="007B1E58" w:rsidRPr="007B1E58" w:rsidRDefault="00553143" w:rsidP="007B1E58">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w:t>
            </w:r>
          </w:p>
        </w:tc>
      </w:tr>
      <w:tr w:rsidR="007B1E58" w:rsidRPr="007B1E58" w14:paraId="51541117" w14:textId="77777777">
        <w:tc>
          <w:tcPr>
            <w:tcW w:w="0" w:type="auto"/>
            <w:hideMark/>
          </w:tcPr>
          <w:p w14:paraId="138DCFC2" w14:textId="77777777" w:rsidR="007B1E58" w:rsidRPr="007B1E58" w:rsidRDefault="007B1E58" w:rsidP="007B1E58">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Address:</w:t>
            </w:r>
          </w:p>
        </w:tc>
        <w:tc>
          <w:tcPr>
            <w:tcW w:w="0" w:type="auto"/>
            <w:hideMark/>
          </w:tcPr>
          <w:p w14:paraId="426813ED" w14:textId="77777777" w:rsidR="007B1E58" w:rsidRPr="007B1E58" w:rsidRDefault="007B1E58" w:rsidP="007B1E58">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 </w:t>
            </w:r>
          </w:p>
        </w:tc>
        <w:tc>
          <w:tcPr>
            <w:tcW w:w="0" w:type="auto"/>
            <w:hideMark/>
          </w:tcPr>
          <w:p w14:paraId="2DD14BC2" w14:textId="77777777" w:rsidR="007B1E58" w:rsidRPr="007B1E58" w:rsidRDefault="007B1E58" w:rsidP="007B1E58">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w:t>
            </w:r>
          </w:p>
        </w:tc>
      </w:tr>
      <w:tr w:rsidR="007B1E58" w:rsidRPr="007B1E58" w14:paraId="7E32CFAD" w14:textId="77777777">
        <w:tc>
          <w:tcPr>
            <w:tcW w:w="0" w:type="auto"/>
            <w:hideMark/>
          </w:tcPr>
          <w:p w14:paraId="2120815D" w14:textId="77777777" w:rsidR="007B1E58" w:rsidRPr="007B1E58" w:rsidRDefault="007B1E58" w:rsidP="007B1E58">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 </w:t>
            </w:r>
          </w:p>
        </w:tc>
        <w:tc>
          <w:tcPr>
            <w:tcW w:w="0" w:type="auto"/>
            <w:hideMark/>
          </w:tcPr>
          <w:p w14:paraId="770F96BD" w14:textId="77777777" w:rsidR="007B1E58" w:rsidRPr="007B1E58" w:rsidRDefault="007B1E58" w:rsidP="007B1E58">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 </w:t>
            </w:r>
          </w:p>
        </w:tc>
        <w:tc>
          <w:tcPr>
            <w:tcW w:w="0" w:type="auto"/>
            <w:hideMark/>
          </w:tcPr>
          <w:p w14:paraId="2C16B537" w14:textId="77777777" w:rsidR="007B1E58" w:rsidRPr="007B1E58" w:rsidRDefault="007B1E58" w:rsidP="007B1E58">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w:t>
            </w:r>
          </w:p>
        </w:tc>
      </w:tr>
      <w:tr w:rsidR="007B1E58" w:rsidRPr="007B1E58" w14:paraId="27B00D00" w14:textId="77777777">
        <w:tc>
          <w:tcPr>
            <w:tcW w:w="0" w:type="auto"/>
            <w:hideMark/>
          </w:tcPr>
          <w:p w14:paraId="7E5611BC" w14:textId="77777777" w:rsidR="007B1E58" w:rsidRPr="007B1E58" w:rsidRDefault="007B1E58" w:rsidP="007B1E58">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Phone:</w:t>
            </w:r>
          </w:p>
        </w:tc>
        <w:tc>
          <w:tcPr>
            <w:tcW w:w="0" w:type="auto"/>
            <w:hideMark/>
          </w:tcPr>
          <w:p w14:paraId="46F35D18" w14:textId="77777777" w:rsidR="007B1E58" w:rsidRPr="007B1E58" w:rsidRDefault="007B1E58" w:rsidP="007B1E58">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 </w:t>
            </w:r>
          </w:p>
        </w:tc>
        <w:tc>
          <w:tcPr>
            <w:tcW w:w="0" w:type="auto"/>
            <w:hideMark/>
          </w:tcPr>
          <w:p w14:paraId="01474F0B" w14:textId="5618653F" w:rsidR="007B1E58" w:rsidRPr="007B1E58" w:rsidRDefault="00553143" w:rsidP="007B1E58">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w:t>
            </w:r>
          </w:p>
        </w:tc>
      </w:tr>
      <w:tr w:rsidR="007B1E58" w:rsidRPr="007B1E58" w14:paraId="4D518E48" w14:textId="77777777">
        <w:tc>
          <w:tcPr>
            <w:tcW w:w="0" w:type="auto"/>
            <w:hideMark/>
          </w:tcPr>
          <w:p w14:paraId="27EF6EBA" w14:textId="77777777" w:rsidR="007B1E58" w:rsidRPr="007B1E58" w:rsidRDefault="007B1E58" w:rsidP="007B1E58">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E-mail:</w:t>
            </w:r>
          </w:p>
        </w:tc>
        <w:tc>
          <w:tcPr>
            <w:tcW w:w="0" w:type="auto"/>
            <w:hideMark/>
          </w:tcPr>
          <w:p w14:paraId="27779D9E" w14:textId="77777777" w:rsidR="007B1E58" w:rsidRPr="007B1E58" w:rsidRDefault="007B1E58" w:rsidP="007B1E58">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 </w:t>
            </w:r>
          </w:p>
        </w:tc>
        <w:tc>
          <w:tcPr>
            <w:tcW w:w="0" w:type="auto"/>
            <w:hideMark/>
          </w:tcPr>
          <w:p w14:paraId="32E66F88" w14:textId="77777777" w:rsidR="007B1E58" w:rsidRPr="007B1E58" w:rsidRDefault="007B1E58" w:rsidP="007B1E58">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w:t>
            </w:r>
          </w:p>
        </w:tc>
      </w:tr>
    </w:tbl>
    <w:p w14:paraId="4CCC487E" w14:textId="77777777" w:rsidR="007B1E58" w:rsidRPr="007B1E58" w:rsidRDefault="007B1E58" w:rsidP="007B1E58">
      <w:pPr>
        <w:widowControl/>
        <w:spacing w:after="0" w:line="240" w:lineRule="auto"/>
        <w:ind w:firstLine="720"/>
        <w:jc w:val="both"/>
        <w:rPr>
          <w:rFonts w:ascii="Times New Roman" w:eastAsia="Times New Roman" w:hAnsi="Times New Roman" w:cs="Times New Roman"/>
          <w:color w:val="000000"/>
          <w:kern w:val="0"/>
          <w:sz w:val="20"/>
          <w:szCs w:val="20"/>
          <w14:ligatures w14:val="none"/>
        </w:rPr>
      </w:pPr>
      <w:r>
        <w:rPr>
          <w:rFonts w:ascii="Times New Roman" w:eastAsia="Times New Roman" w:hAnsi="Times New Roman" w:cs="Times New Roman"/>
          <w:color w:val="000000"/>
          <w:kern w:val="0"/>
          <w:sz w:val="20"/>
          <w:szCs w:val="20"/>
          <w14:ligatures w14:val="none"/>
        </w:rPr>
        <w:t> </w:t>
      </w:r>
    </w:p>
    <w:p w14:paraId="5405F452" w14:textId="77777777" w:rsidR="007B1E58" w:rsidRPr="007B1E58" w:rsidRDefault="007B1E58" w:rsidP="007B1E58">
      <w:pPr>
        <w:widowControl/>
        <w:spacing w:after="0" w:line="240" w:lineRule="auto"/>
        <w:ind w:left="720"/>
        <w:jc w:val="both"/>
        <w:rPr>
          <w:rFonts w:ascii="Times New Roman" w:eastAsia="Times New Roman" w:hAnsi="Times New Roman" w:cs="Times New Roman"/>
          <w:color w:val="000000"/>
          <w:kern w:val="0"/>
          <w:sz w:val="20"/>
          <w:szCs w:val="20"/>
          <w14:ligatures w14:val="none"/>
        </w:rPr>
      </w:pPr>
      <w:r>
        <w:rPr>
          <w:rFonts w:ascii="Times New Roman" w:eastAsia="Times New Roman" w:hAnsi="Times New Roman" w:cs="Times New Roman"/>
          <w:color w:val="000000"/>
          <w:kern w:val="0"/>
          <w:sz w:val="20"/>
          <w:szCs w:val="20"/>
          <w14:ligatures w14:val="none"/>
        </w:rPr>
        <w:t>All Company payments and billing inquiries should be addressed to:</w:t>
      </w:r>
    </w:p>
    <w:p w14:paraId="037AD2DF" w14:textId="77777777" w:rsidR="007B1E58" w:rsidRPr="007B1E58" w:rsidRDefault="007B1E58" w:rsidP="007B1E58">
      <w:pPr>
        <w:widowControl/>
        <w:spacing w:after="0" w:line="240" w:lineRule="auto"/>
        <w:ind w:left="820"/>
        <w:jc w:val="both"/>
        <w:rPr>
          <w:rFonts w:ascii="Times New Roman" w:eastAsia="Times New Roman" w:hAnsi="Times New Roman" w:cs="Times New Roman"/>
          <w:color w:val="000000"/>
          <w:kern w:val="0"/>
          <w:sz w:val="20"/>
          <w:szCs w:val="20"/>
          <w14:ligatures w14:val="none"/>
        </w:rPr>
      </w:pPr>
      <w:r>
        <w:rPr>
          <w:rFonts w:ascii="Times New Roman" w:eastAsia="Times New Roman" w:hAnsi="Times New Roman" w:cs="Times New Roman"/>
          <w:color w:val="000000"/>
          <w:kern w:val="0"/>
          <w:sz w:val="20"/>
          <w:szCs w:val="20"/>
          <w14:ligatures w14:val="none"/>
        </w:rPr>
        <w:t> </w:t>
      </w:r>
    </w:p>
    <w:tbl>
      <w:tblPr>
        <w:tblW w:w="21600" w:type="dxa"/>
        <w:tblInd w:w="720" w:type="dxa"/>
        <w:tblCellMar>
          <w:left w:w="0" w:type="dxa"/>
          <w:right w:w="0" w:type="dxa"/>
        </w:tblCellMar>
        <w:tblLook w:val="04A0" w:firstRow="1" w:lastRow="0" w:firstColumn="1" w:lastColumn="0" w:noHBand="0" w:noVBand="1"/>
      </w:tblPr>
      <w:tblGrid>
        <w:gridCol w:w="3218"/>
        <w:gridCol w:w="457"/>
        <w:gridCol w:w="17925"/>
      </w:tblGrid>
      <w:tr w:rsidR="007B1E58" w:rsidRPr="007B1E58" w14:paraId="1CC1417E" w14:textId="77777777">
        <w:tc>
          <w:tcPr>
            <w:tcW w:w="3202" w:type="dxa"/>
            <w:noWrap/>
            <w:hideMark/>
          </w:tcPr>
          <w:p w14:paraId="19F869C4" w14:textId="77777777" w:rsidR="007B1E58" w:rsidRPr="007B1E58" w:rsidRDefault="007B1E58" w:rsidP="007B1E58">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Party B Accounting:</w:t>
            </w:r>
          </w:p>
        </w:tc>
        <w:tc>
          <w:tcPr>
            <w:tcW w:w="457" w:type="dxa"/>
            <w:hideMark/>
          </w:tcPr>
          <w:p w14:paraId="69FE32E2" w14:textId="77777777" w:rsidR="007B1E58" w:rsidRPr="007B1E58" w:rsidRDefault="007B1E58" w:rsidP="007B1E58">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 </w:t>
            </w:r>
          </w:p>
        </w:tc>
        <w:tc>
          <w:tcPr>
            <w:tcW w:w="0" w:type="auto"/>
            <w:hideMark/>
          </w:tcPr>
          <w:p w14:paraId="57F2E829" w14:textId="77777777" w:rsidR="007B1E58" w:rsidRPr="007B1E58" w:rsidRDefault="007B1E58" w:rsidP="007B1E58">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Accounts Payable</w:t>
            </w:r>
          </w:p>
        </w:tc>
      </w:tr>
      <w:tr w:rsidR="007B1E58" w:rsidRPr="007B1E58" w14:paraId="6319CE5A" w14:textId="77777777">
        <w:tc>
          <w:tcPr>
            <w:tcW w:w="0" w:type="auto"/>
            <w:hideMark/>
          </w:tcPr>
          <w:p w14:paraId="3CFA3506" w14:textId="77777777" w:rsidR="007B1E58" w:rsidRPr="007B1E58" w:rsidRDefault="007B1E58" w:rsidP="007B1E58">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 </w:t>
            </w:r>
          </w:p>
        </w:tc>
        <w:tc>
          <w:tcPr>
            <w:tcW w:w="0" w:type="auto"/>
            <w:hideMark/>
          </w:tcPr>
          <w:p w14:paraId="65D0EE23" w14:textId="77777777" w:rsidR="007B1E58" w:rsidRPr="007B1E58" w:rsidRDefault="007B1E58" w:rsidP="007B1E58">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 </w:t>
            </w:r>
          </w:p>
        </w:tc>
        <w:tc>
          <w:tcPr>
            <w:tcW w:w="0" w:type="auto"/>
            <w:hideMark/>
          </w:tcPr>
          <w:p w14:paraId="1B4C8F15" w14:textId="77777777" w:rsidR="007B1E58" w:rsidRPr="007B1E58" w:rsidRDefault="007B1E58" w:rsidP="007B1E58">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w:t>
            </w:r>
          </w:p>
        </w:tc>
      </w:tr>
      <w:tr w:rsidR="007B1E58" w:rsidRPr="007B1E58" w14:paraId="493EEAC2" w14:textId="77777777">
        <w:tc>
          <w:tcPr>
            <w:tcW w:w="0" w:type="auto"/>
            <w:hideMark/>
          </w:tcPr>
          <w:p w14:paraId="700E3599" w14:textId="77777777" w:rsidR="007B1E58" w:rsidRPr="007B1E58" w:rsidRDefault="007B1E58" w:rsidP="007B1E58">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 </w:t>
            </w:r>
          </w:p>
        </w:tc>
        <w:tc>
          <w:tcPr>
            <w:tcW w:w="0" w:type="auto"/>
            <w:hideMark/>
          </w:tcPr>
          <w:p w14:paraId="6C2B25CA" w14:textId="77777777" w:rsidR="007B1E58" w:rsidRPr="007B1E58" w:rsidRDefault="007B1E58" w:rsidP="007B1E58">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 </w:t>
            </w:r>
          </w:p>
        </w:tc>
        <w:tc>
          <w:tcPr>
            <w:tcW w:w="0" w:type="auto"/>
            <w:hideMark/>
          </w:tcPr>
          <w:p w14:paraId="4E55B649" w14:textId="77777777" w:rsidR="007B1E58" w:rsidRPr="007B1E58" w:rsidRDefault="007B1E58" w:rsidP="007B1E58">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w:t>
            </w:r>
          </w:p>
        </w:tc>
      </w:tr>
      <w:tr w:rsidR="007B1E58" w:rsidRPr="007B1E58" w14:paraId="69C7F19D" w14:textId="77777777">
        <w:tc>
          <w:tcPr>
            <w:tcW w:w="0" w:type="auto"/>
            <w:hideMark/>
          </w:tcPr>
          <w:p w14:paraId="0DC0DEF5" w14:textId="77777777" w:rsidR="007B1E58" w:rsidRPr="007B1E58" w:rsidRDefault="007B1E58" w:rsidP="007B1E58">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 </w:t>
            </w:r>
          </w:p>
        </w:tc>
        <w:tc>
          <w:tcPr>
            <w:tcW w:w="0" w:type="auto"/>
            <w:hideMark/>
          </w:tcPr>
          <w:p w14:paraId="3B36259C" w14:textId="77777777" w:rsidR="007B1E58" w:rsidRPr="007B1E58" w:rsidRDefault="007B1E58" w:rsidP="007B1E58">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 </w:t>
            </w:r>
          </w:p>
        </w:tc>
        <w:tc>
          <w:tcPr>
            <w:tcW w:w="0" w:type="auto"/>
            <w:hideMark/>
          </w:tcPr>
          <w:p w14:paraId="274DABE3" w14:textId="77777777" w:rsidR="007B1E58" w:rsidRPr="007B1E58" w:rsidRDefault="007B1E58" w:rsidP="007B1E58">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u w:val="single"/>
                <w14:ligatures w14:val="none"/>
              </w:rPr>
              <w:t>[*]</w:t>
            </w:r>
          </w:p>
        </w:tc>
      </w:tr>
    </w:tbl>
    <w:p w14:paraId="368CFF2F" w14:textId="77777777" w:rsidR="007B1E58" w:rsidRPr="007B1E58" w:rsidRDefault="007B1E58" w:rsidP="007B1E58">
      <w:pPr>
        <w:widowControl/>
        <w:spacing w:after="0" w:line="240" w:lineRule="auto"/>
        <w:jc w:val="both"/>
        <w:rPr>
          <w:rFonts w:ascii="Times New Roman" w:eastAsia="Times New Roman" w:hAnsi="Times New Roman" w:cs="Times New Roman"/>
          <w:color w:val="000000"/>
          <w:kern w:val="0"/>
          <w:sz w:val="20"/>
          <w:szCs w:val="20"/>
          <w14:ligatures w14:val="none"/>
        </w:rPr>
      </w:pPr>
    </w:p>
    <w:tbl>
      <w:tblPr>
        <w:tblW w:w="21600" w:type="dxa"/>
        <w:tblCellSpacing w:w="0" w:type="dxa"/>
        <w:tblCellMar>
          <w:left w:w="0" w:type="dxa"/>
          <w:right w:w="0" w:type="dxa"/>
        </w:tblCellMar>
        <w:tblLook w:val="04A0" w:firstRow="1" w:lastRow="0" w:firstColumn="1" w:lastColumn="0" w:noHBand="0" w:noVBand="1"/>
      </w:tblPr>
      <w:tblGrid>
        <w:gridCol w:w="720"/>
        <w:gridCol w:w="20880"/>
      </w:tblGrid>
      <w:tr w:rsidR="007B1E58" w:rsidRPr="007B1E58" w14:paraId="0A413FD1" w14:textId="77777777">
        <w:trPr>
          <w:tblCellSpacing w:w="0" w:type="dxa"/>
        </w:trPr>
        <w:tc>
          <w:tcPr>
            <w:tcW w:w="720" w:type="dxa"/>
            <w:hideMark/>
          </w:tcPr>
          <w:p w14:paraId="5A267E2C" w14:textId="77777777" w:rsidR="007B1E58" w:rsidRPr="007B1E58" w:rsidRDefault="007B1E58" w:rsidP="007B1E58">
            <w:pPr>
              <w:widowControl/>
              <w:spacing w:after="0" w:line="240" w:lineRule="auto"/>
              <w:jc w:val="both"/>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3.</w:t>
            </w:r>
          </w:p>
        </w:tc>
        <w:tc>
          <w:tcPr>
            <w:tcW w:w="0" w:type="auto"/>
            <w:hideMark/>
          </w:tcPr>
          <w:p w14:paraId="0614F108" w14:textId="77777777" w:rsidR="001030A7" w:rsidRDefault="007B1E58" w:rsidP="007B1E58">
            <w:pPr>
              <w:widowControl/>
              <w:spacing w:after="0" w:line="240" w:lineRule="auto"/>
              <w:jc w:val="both"/>
              <w:rPr>
                <w:ins w:id="21" w:author="Author" w:date="2026-04-08T16:31:00Z" w16du:dateUtc="2026-04-08T23:31:00Z"/>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u w:val="single"/>
                <w14:ligatures w14:val="none"/>
              </w:rPr>
              <w:t>Term and Termination</w:t>
            </w:r>
            <w:r>
              <w:rPr>
                <w:rFonts w:ascii="Times New Roman" w:eastAsia="Times New Roman" w:hAnsi="Times New Roman" w:cs="Times New Roman"/>
                <w:kern w:val="0"/>
                <w:sz w:val="20"/>
                <w:szCs w:val="20"/>
                <w14:ligatures w14:val="none"/>
              </w:rPr>
              <w:t xml:space="preserve">. The term of this Agreement will commence on the Effective Date and will continue until such time as either Party has given notice of termination pursuant to this Section 3 (the “Term”). This Agreement may be terminated </w:t>
            </w:r>
            <w:bookmarkStart w:id="22" w:name="_partyA_a9pn630n2894074751"/>
            <w:ins w:id="23" w:author="Author" w:date="2026-04-08T16:31:00Z" w16du:dateUtc="2026-04-08T23:31:00Z">
              <w:r>
                <w:rPr>
                  <w:rFonts w:ascii="Times New Roman" w:eastAsia="Times New Roman" w:hAnsi="Times New Roman" w:cs="Times New Roman"/>
                  <w:color w:val="000000"/>
                  <w:kern w:val="0"/>
                  <w:sz w:val="20"/>
                  <w:szCs w:val="20"/>
                  <w:u w:color="000000"/>
                  <w14:ligatures w14:val="none"/>
                </w:rPr>
                <w:t xml:space="preserve">: (a) </w:t>
              </w:r>
            </w:ins>
            <w:bookmarkEnd w:id="22"/>
            <w:r>
              <w:rPr>
                <w:rFonts w:ascii="Times New Roman" w:eastAsia="Times New Roman" w:hAnsi="Times New Roman" w:cs="Times New Roman"/>
                <w:kern w:val="0"/>
                <w:sz w:val="20"/>
                <w:szCs w:val="20"/>
                <w14:ligatures w14:val="none"/>
              </w:rPr>
              <w:t xml:space="preserve">by either Party </w:t>
            </w:r>
            <w:bookmarkStart w:id="24" w:name="_partyA_mdhnehvm2894074751"/>
            <w:del w:id="25" w:author="Author" w:date="2026-04-08T16:31:00Z" w16du:dateUtc="2026-04-08T23:31:00Z">
              <w:r>
                <w:rPr>
                  <w:rFonts w:ascii="Times New Roman" w:eastAsia="Times New Roman" w:hAnsi="Times New Roman" w:cs="Times New Roman"/>
                  <w:kern w:val="0"/>
                  <w:sz w:val="20"/>
                  <w:szCs w:val="20"/>
                  <w14:ligatures w14:val="none"/>
                </w:rPr>
                <w:delText xml:space="preserve">hereto: (a) </w:delText>
              </w:r>
            </w:del>
            <w:bookmarkEnd w:id="24"/>
            <w:r>
              <w:rPr>
                <w:rFonts w:ascii="Times New Roman" w:eastAsia="Times New Roman" w:hAnsi="Times New Roman" w:cs="Times New Roman"/>
                <w:kern w:val="0"/>
                <w:sz w:val="20"/>
                <w:szCs w:val="20"/>
                <w14:ligatures w14:val="none"/>
              </w:rPr>
              <w:t xml:space="preserve">with Cause (as defined below), upon 10 days prior written notice to the other Party; </w:t>
            </w:r>
            <w:bookmarkStart w:id="26" w:name="_partyA_l1n4zgce2894074751"/>
            <w:del w:id="27" w:author="Author" w:date="2026-04-08T16:31:00Z" w16du:dateUtc="2026-04-08T23:31:00Z">
              <w:r>
                <w:rPr>
                  <w:rFonts w:ascii="Times New Roman" w:eastAsia="Times New Roman" w:hAnsi="Times New Roman" w:cs="Times New Roman"/>
                  <w:kern w:val="0"/>
                  <w:sz w:val="20"/>
                  <w:szCs w:val="20"/>
                  <w14:ligatures w14:val="none"/>
                </w:rPr>
                <w:delText xml:space="preserve">or (b) </w:delText>
              </w:r>
            </w:del>
            <w:bookmarkStart w:id="28" w:name="_partyA_gjwqos8u2894074751"/>
            <w:bookmarkEnd w:id="26"/>
            <w:ins w:id="29" w:author="Author" w:date="2026-04-08T16:31:00Z" w16du:dateUtc="2026-04-08T23:31:00Z">
              <w:r>
                <w:rPr>
                  <w:rFonts w:ascii="Times New Roman" w:eastAsia="Times New Roman" w:hAnsi="Times New Roman" w:cs="Times New Roman"/>
                  <w:color w:val="000000"/>
                  <w:kern w:val="0"/>
                  <w:sz w:val="20"/>
                  <w:szCs w:val="20"/>
                  <w:u w:color="000000"/>
                  <w14:ligatures w14:val="none"/>
                </w:rPr>
                <w:t xml:space="preserve">(b) by the Company </w:t>
              </w:r>
            </w:ins>
            <w:bookmarkEnd w:id="28"/>
            <w:r>
              <w:rPr>
                <w:rFonts w:ascii="Times New Roman" w:eastAsia="Times New Roman" w:hAnsi="Times New Roman" w:cs="Times New Roman"/>
                <w:kern w:val="0"/>
                <w:sz w:val="20"/>
                <w:szCs w:val="20"/>
                <w14:ligatures w14:val="none"/>
              </w:rPr>
              <w:t xml:space="preserve">without cause upon 30 days prior written notice to </w:t>
            </w:r>
            <w:bookmarkStart w:id="30" w:name="_partyA_x7wv7t8h2894074751"/>
            <w:del w:id="31" w:author="Author" w:date="2026-04-08T16:31:00Z" w16du:dateUtc="2026-04-08T23:31:00Z">
              <w:r>
                <w:rPr>
                  <w:rFonts w:ascii="Times New Roman" w:eastAsia="Times New Roman" w:hAnsi="Times New Roman" w:cs="Times New Roman"/>
                  <w:kern w:val="0"/>
                  <w:sz w:val="20"/>
                  <w:szCs w:val="20"/>
                  <w14:ligatures w14:val="none"/>
                </w:rPr>
                <w:delText>the other Party</w:delText>
              </w:r>
            </w:del>
            <w:bookmarkStart w:id="32" w:name="_partyA_vn28e2282894074751"/>
            <w:bookmarkEnd w:id="30"/>
            <w:ins w:id="33" w:author="Author" w:date="2026-04-08T16:31:00Z" w16du:dateUtc="2026-04-08T23:31:00Z">
              <w:r>
                <w:rPr>
                  <w:rFonts w:ascii="Times New Roman" w:eastAsia="Times New Roman" w:hAnsi="Times New Roman" w:cs="Times New Roman"/>
                  <w:color w:val="000000"/>
                  <w:kern w:val="0"/>
                  <w:sz w:val="20"/>
                  <w:szCs w:val="20"/>
                  <w:u w:color="000000"/>
                  <w14:ligatures w14:val="none"/>
                </w:rPr>
                <w:t>Party B; or (c) by Party B upon a material breach by the Company of this Agreement that remains uncured for 30 days following written notice describing such breach in reasonable detail</w:t>
              </w:r>
            </w:ins>
            <w:bookmarkEnd w:id="32"/>
            <w:r>
              <w:rPr>
                <w:rFonts w:ascii="Times New Roman" w:eastAsia="Times New Roman" w:hAnsi="Times New Roman" w:cs="Times New Roman"/>
                <w:kern w:val="0"/>
                <w:sz w:val="20"/>
                <w:szCs w:val="20"/>
                <w14:ligatures w14:val="none"/>
              </w:rPr>
              <w:t xml:space="preserve">. Notwithstanding the foregoing, either Party may terminate this Agreement immediately in the event the other Party becomes insolvent, enters into liquidation, receivership, becomes subject to any form of external administration, makes a composition or arrangement with its creditors generally or takes advantage of any statute for the relief of insolvent debtors. </w:t>
            </w:r>
            <w:bookmarkStart w:id="34" w:name="_partyA_ou108tmm2894074751"/>
            <w:ins w:id="35" w:author="Author" w:date="2026-04-08T16:31:00Z" w16du:dateUtc="2026-04-08T23:31:00Z">
              <w:r>
                <w:rPr>
                  <w:rFonts w:ascii="Times New Roman" w:eastAsia="Times New Roman" w:hAnsi="Times New Roman" w:cs="Times New Roman"/>
                  <w:color w:val="000000"/>
                  <w:kern w:val="0"/>
                  <w:sz w:val="20"/>
                  <w:szCs w:val="20"/>
                  <w:u w:color="000000"/>
                  <w14:ligatures w14:val="none"/>
                </w:rPr>
                <w:t xml:space="preserve">In addition, the Company may terminate this Agreement immediately upon written notice in the event of Party B's material breach of Sections 6 or 8 of this Agreement. </w:t>
              </w:r>
            </w:ins>
            <w:bookmarkEnd w:id="34"/>
            <w:r>
              <w:rPr>
                <w:rFonts w:ascii="Times New Roman" w:eastAsia="Times New Roman" w:hAnsi="Times New Roman" w:cs="Times New Roman"/>
                <w:kern w:val="0"/>
                <w:sz w:val="20"/>
                <w:szCs w:val="20"/>
                <w14:ligatures w14:val="none"/>
              </w:rPr>
              <w:t xml:space="preserve">For purposes of this Section 3, “Cause” shall include: (i) a breach of the terms of this Agreement which is not cured within </w:t>
            </w:r>
            <w:bookmarkStart w:id="36" w:name="_partyA_rvpjqkna2894074751"/>
            <w:del w:id="37" w:author="Author" w:date="2026-04-08T16:31:00Z" w16du:dateUtc="2026-04-08T23:31:00Z">
              <w:r>
                <w:rPr>
                  <w:rFonts w:ascii="Times New Roman" w:eastAsia="Times New Roman" w:hAnsi="Times New Roman" w:cs="Times New Roman"/>
                  <w:kern w:val="0"/>
                  <w:sz w:val="20"/>
                  <w:szCs w:val="20"/>
                  <w14:ligatures w14:val="none"/>
                </w:rPr>
                <w:delText>10</w:delText>
              </w:r>
            </w:del>
            <w:bookmarkStart w:id="38" w:name="_partyA_wwy9lp512894074751"/>
            <w:bookmarkEnd w:id="36"/>
            <w:ins w:id="39" w:author="Author" w:date="2026-04-08T16:31:00Z" w16du:dateUtc="2026-04-08T23:31:00Z">
              <w:r>
                <w:rPr>
                  <w:rFonts w:ascii="Times New Roman" w:eastAsia="Times New Roman" w:hAnsi="Times New Roman" w:cs="Times New Roman"/>
                  <w:color w:val="000000"/>
                  <w:kern w:val="0"/>
                  <w:sz w:val="20"/>
                  <w:szCs w:val="20"/>
                  <w:u w:color="000000"/>
                  <w14:ligatures w14:val="none"/>
                </w:rPr>
                <w:t>30</w:t>
              </w:r>
            </w:ins>
            <w:bookmarkEnd w:id="38"/>
            <w:r>
              <w:rPr>
                <w:rFonts w:ascii="Times New Roman" w:eastAsia="Times New Roman" w:hAnsi="Times New Roman" w:cs="Times New Roman"/>
                <w:kern w:val="0"/>
                <w:sz w:val="20"/>
                <w:szCs w:val="20"/>
                <w14:ligatures w14:val="none"/>
              </w:rPr>
              <w:t xml:space="preserve"> days of written notice of such default that describes the alleged default in reasonable detail, or (ii) the commission of any act of fraud or embezzlement as supported by reasonable evidence thereof. The provisions of Sections 6, </w:t>
            </w:r>
            <w:bookmarkStart w:id="40" w:name="_partyA_rwndvszu2894074751"/>
            <w:ins w:id="41" w:author="Author" w:date="2026-04-08T16:31:00Z" w16du:dateUtc="2026-04-08T23:31:00Z">
              <w:r>
                <w:rPr>
                  <w:rFonts w:ascii="Times New Roman" w:eastAsia="Times New Roman" w:hAnsi="Times New Roman" w:cs="Times New Roman"/>
                  <w:color w:val="000000"/>
                  <w:kern w:val="0"/>
                  <w:sz w:val="20"/>
                  <w:szCs w:val="20"/>
                  <w:u w:color="000000"/>
                  <w14:ligatures w14:val="none"/>
                </w:rPr>
                <w:t xml:space="preserve">7, </w:t>
              </w:r>
            </w:ins>
            <w:bookmarkEnd w:id="40"/>
            <w:r>
              <w:rPr>
                <w:rFonts w:ascii="Times New Roman" w:eastAsia="Times New Roman" w:hAnsi="Times New Roman" w:cs="Times New Roman"/>
                <w:kern w:val="0"/>
                <w:sz w:val="20"/>
                <w:szCs w:val="20"/>
                <w14:ligatures w14:val="none"/>
              </w:rPr>
              <w:t>8, 9, 11 and 19 will survive the termination of this Agreement.</w:t>
            </w:r>
          </w:p>
          <w:p w14:paraId="11C33E7F" w14:textId="73219620" w:rsidR="007B1E58" w:rsidRPr="001030A7" w:rsidRDefault="001030A7" w:rsidP="007B1E58">
            <w:pPr>
              <w:widowControl/>
              <w:spacing w:after="0" w:line="240" w:lineRule="auto"/>
              <w:jc w:val="both"/>
              <w:rPr>
                <w:rFonts w:ascii="Times New Roman" w:hAnsi="Times New Roman" w:cs="Times New Roman"/>
                <w:color w:val="000000"/>
                <w:kern w:val="0"/>
                <w:sz w:val="20"/>
                <w:u w:color="000000"/>
                <w:rPrChange w:id="42" w:author="Author" w:date="2026-04-08T16:31:00Z" w16du:dateUtc="2026-04-08T23:31:00Z">
                  <w:rPr>
                    <w:rFonts w:ascii="Times New Roman" w:eastAsia="Times New Roman" w:hAnsi="Times New Roman" w:cs="Times New Roman"/>
                    <w:kern w:val="0"/>
                    <w:sz w:val="20"/>
                    <w:szCs w:val="20"/>
                    <w14:ligatures w14:val="none"/>
                  </w:rPr>
                </w:rPrChange>
              </w:rPr>
            </w:pPr>
            <w:bookmarkStart w:id="43" w:name="_partyA_odrneaz4added_1_1775690986861"/>
            <w:ins w:id="44" w:author="Author" w:date="2026-04-08T16:31:00Z" w16du:dateUtc="2026-04-08T23:31:00Z">
              <w:r>
                <w:rPr>
                  <w:rFonts w:ascii="Times New Roman" w:hAnsi="Times New Roman" w:cs="Times New Roman"/>
                  <w:color w:val="000000"/>
                  <w:kern w:val="0"/>
                  <w:sz w:val="20"/>
                  <w:u w:color="000000"/>
                  <w:rPrChange w:id="45" w:author="Author" w:date="2026-04-08T16:31:00Z" w16du:dateUtc="2026-04-08T23:31:00Z">
                    <w:rPr>
                      <w:rFonts w:ascii="Times New Roman" w:eastAsia="Times New Roman" w:hAnsi="Times New Roman" w:cs="Times New Roman"/>
                      <w:kern w:val="0"/>
                      <w:sz w:val="20"/>
                      <w:szCs w:val="20"/>
                      <w14:ligatures w14:val="none"/>
                    </w:rPr>
                  </w:rPrChange>
                </w:rPr>
                <w:t>Upon termination or expiration of this Agreement, Party B shall, at the Company's written request, provide reasonable transition assistance to facilitate the Company's orderly migration to a replacement provider or in-house solution for a period of up to twelve (12) months following the effective date of such termination or expiration (the "Transition Period"). Such transition assistance shall include knowledge transfer, export of Company data in a mutually agreed format, and reasonable coordination with the Company's replacement provider. Transition services during the Transition Period shall be provided at Party B's then-current professional services rates.</w:t>
              </w:r>
            </w:ins>
            <w:bookmarkEnd w:id="43"/>
          </w:p>
        </w:tc>
      </w:tr>
    </w:tbl>
    <w:p w14:paraId="0439F8D1" w14:textId="77777777" w:rsidR="007B1E58" w:rsidRPr="007B1E58" w:rsidRDefault="007B1E58" w:rsidP="007B1E58">
      <w:pPr>
        <w:widowControl/>
        <w:spacing w:after="0" w:line="240" w:lineRule="auto"/>
        <w:rPr>
          <w:rFonts w:ascii="Times New Roman" w:eastAsia="Times New Roman" w:hAnsi="Times New Roman" w:cs="Times New Roman"/>
          <w:color w:val="000000"/>
          <w:kern w:val="0"/>
          <w:sz w:val="20"/>
          <w:szCs w:val="20"/>
          <w14:ligatures w14:val="none"/>
        </w:rPr>
      </w:pPr>
      <w:r>
        <w:rPr>
          <w:rFonts w:ascii="Times New Roman" w:eastAsia="Times New Roman" w:hAnsi="Times New Roman" w:cs="Times New Roman"/>
          <w:color w:val="000000"/>
          <w:kern w:val="0"/>
          <w:sz w:val="20"/>
          <w:szCs w:val="20"/>
          <w14:ligatures w14:val="none"/>
        </w:rPr>
        <w:t> </w:t>
      </w:r>
    </w:p>
    <w:tbl>
      <w:tblPr>
        <w:tblW w:w="21600" w:type="dxa"/>
        <w:tblCellSpacing w:w="0" w:type="dxa"/>
        <w:tblCellMar>
          <w:left w:w="0" w:type="dxa"/>
          <w:right w:w="0" w:type="dxa"/>
        </w:tblCellMar>
        <w:tblLook w:val="04A0" w:firstRow="1" w:lastRow="0" w:firstColumn="1" w:lastColumn="0" w:noHBand="0" w:noVBand="1"/>
      </w:tblPr>
      <w:tblGrid>
        <w:gridCol w:w="720"/>
        <w:gridCol w:w="20880"/>
      </w:tblGrid>
      <w:tr w:rsidR="007B1E58" w:rsidRPr="007B1E58" w14:paraId="5C0CDA04" w14:textId="77777777">
        <w:trPr>
          <w:tblCellSpacing w:w="0" w:type="dxa"/>
        </w:trPr>
        <w:tc>
          <w:tcPr>
            <w:tcW w:w="704" w:type="dxa"/>
            <w:hideMark/>
          </w:tcPr>
          <w:p w14:paraId="3F0B0CC5" w14:textId="77777777" w:rsidR="007B1E58" w:rsidRPr="007B1E58" w:rsidRDefault="007B1E58" w:rsidP="007B1E58">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4.</w:t>
            </w:r>
          </w:p>
        </w:tc>
        <w:tc>
          <w:tcPr>
            <w:tcW w:w="0" w:type="auto"/>
            <w:hideMark/>
          </w:tcPr>
          <w:p w14:paraId="25F5A6CD" w14:textId="77777777" w:rsidR="007B1E58" w:rsidRPr="007B1E58" w:rsidRDefault="007B1E58" w:rsidP="007B1E58">
            <w:pPr>
              <w:widowControl/>
              <w:spacing w:after="0" w:line="240" w:lineRule="auto"/>
              <w:jc w:val="both"/>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u w:val="single"/>
                <w14:ligatures w14:val="none"/>
              </w:rPr>
              <w:t xml:space="preserve">Time Commitment. </w:t>
            </w:r>
            <w:r>
              <w:rPr>
                <w:rFonts w:ascii="Times New Roman" w:eastAsia="Times New Roman" w:hAnsi="Times New Roman" w:cs="Times New Roman"/>
                <w:kern w:val="0"/>
                <w:sz w:val="20"/>
                <w:szCs w:val="20"/>
                <w14:ligatures w14:val="none"/>
              </w:rPr>
              <w:t>Party B will devote such time to perform the Services under this Agreement as may reasonably be required.</w:t>
            </w:r>
          </w:p>
        </w:tc>
      </w:tr>
      <w:tr w:rsidR="007B1E58" w:rsidRPr="007B1E58" w14:paraId="3E91CC35" w14:textId="77777777">
        <w:trPr>
          <w:tblCellSpacing w:w="0" w:type="dxa"/>
        </w:trPr>
        <w:tc>
          <w:tcPr>
            <w:tcW w:w="0" w:type="auto"/>
            <w:hideMark/>
          </w:tcPr>
          <w:p w14:paraId="7414B998" w14:textId="77777777" w:rsidR="007B1E58" w:rsidRPr="007B1E58" w:rsidRDefault="007B1E58" w:rsidP="007B1E58">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 </w:t>
            </w:r>
          </w:p>
        </w:tc>
        <w:tc>
          <w:tcPr>
            <w:tcW w:w="0" w:type="auto"/>
            <w:hideMark/>
          </w:tcPr>
          <w:p w14:paraId="5A20FCDF" w14:textId="77777777" w:rsidR="007B1E58" w:rsidRPr="007B1E58" w:rsidRDefault="007B1E58" w:rsidP="007B1E58">
            <w:pPr>
              <w:widowControl/>
              <w:spacing w:after="0" w:line="240" w:lineRule="auto"/>
              <w:jc w:val="both"/>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 </w:t>
            </w:r>
          </w:p>
        </w:tc>
      </w:tr>
      <w:tr w:rsidR="007B1E58" w:rsidRPr="007B1E58" w14:paraId="0963335D" w14:textId="77777777">
        <w:trPr>
          <w:tblCellSpacing w:w="0" w:type="dxa"/>
        </w:trPr>
        <w:tc>
          <w:tcPr>
            <w:tcW w:w="704" w:type="dxa"/>
            <w:hideMark/>
          </w:tcPr>
          <w:p w14:paraId="7A53D4E2" w14:textId="77777777" w:rsidR="007B1E58" w:rsidRPr="007B1E58" w:rsidRDefault="007B1E58" w:rsidP="007B1E58">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5.</w:t>
            </w:r>
          </w:p>
        </w:tc>
        <w:tc>
          <w:tcPr>
            <w:tcW w:w="0" w:type="auto"/>
            <w:hideMark/>
          </w:tcPr>
          <w:p w14:paraId="7D1AD4D0" w14:textId="77777777" w:rsidR="007B1E58" w:rsidRPr="007B1E58" w:rsidRDefault="007B1E58" w:rsidP="007B1E58">
            <w:pPr>
              <w:widowControl/>
              <w:spacing w:after="0" w:line="240" w:lineRule="auto"/>
              <w:jc w:val="both"/>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u w:val="single"/>
                <w14:ligatures w14:val="none"/>
              </w:rPr>
              <w:t xml:space="preserve">Place of Performance. </w:t>
            </w:r>
            <w:r>
              <w:rPr>
                <w:rFonts w:ascii="Times New Roman" w:eastAsia="Times New Roman" w:hAnsi="Times New Roman" w:cs="Times New Roman"/>
                <w:kern w:val="0"/>
                <w:sz w:val="20"/>
                <w:szCs w:val="20"/>
                <w14:ligatures w14:val="none"/>
              </w:rPr>
              <w:t>Party B will not, without the prior written consent of the Company, perform any of the Services at any facility or in any manner that is reasonably likely to allow anyone other than the Company any rights to or facilitate unauthorized disclosure of any Confidential Information (as defined below). Party B shall cause the Services to be performed at such locations as may be from time to time requested by the Company and agreed upon by the Company and Party B.</w:t>
            </w:r>
          </w:p>
        </w:tc>
      </w:tr>
      <w:tr w:rsidR="007B1E58" w:rsidRPr="007B1E58" w14:paraId="1D8FBE0E" w14:textId="77777777">
        <w:trPr>
          <w:tblCellSpacing w:w="0" w:type="dxa"/>
        </w:trPr>
        <w:tc>
          <w:tcPr>
            <w:tcW w:w="0" w:type="auto"/>
            <w:hideMark/>
          </w:tcPr>
          <w:p w14:paraId="3DB63DBE" w14:textId="77777777" w:rsidR="007B1E58" w:rsidRPr="007B1E58" w:rsidRDefault="007B1E58" w:rsidP="007B1E58">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 </w:t>
            </w:r>
          </w:p>
        </w:tc>
        <w:tc>
          <w:tcPr>
            <w:tcW w:w="0" w:type="auto"/>
            <w:hideMark/>
          </w:tcPr>
          <w:p w14:paraId="136B7C64" w14:textId="77777777" w:rsidR="007B1E58" w:rsidRPr="007B1E58" w:rsidRDefault="007B1E58" w:rsidP="007B1E58">
            <w:pPr>
              <w:widowControl/>
              <w:spacing w:after="0" w:line="240" w:lineRule="auto"/>
              <w:jc w:val="both"/>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 </w:t>
            </w:r>
          </w:p>
        </w:tc>
      </w:tr>
      <w:tr w:rsidR="007B1E58" w:rsidRPr="007B1E58" w14:paraId="0A703CB6" w14:textId="77777777">
        <w:trPr>
          <w:tblCellSpacing w:w="0" w:type="dxa"/>
        </w:trPr>
        <w:tc>
          <w:tcPr>
            <w:tcW w:w="720" w:type="dxa"/>
            <w:hideMark/>
          </w:tcPr>
          <w:p w14:paraId="2E7ADBA1" w14:textId="77777777" w:rsidR="007B1E58" w:rsidRPr="007B1E58" w:rsidRDefault="007B1E58" w:rsidP="007B1E58">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6.</w:t>
            </w:r>
          </w:p>
        </w:tc>
        <w:tc>
          <w:tcPr>
            <w:tcW w:w="0" w:type="auto"/>
            <w:hideMark/>
          </w:tcPr>
          <w:p w14:paraId="3A488056" w14:textId="77777777" w:rsidR="007B1E58" w:rsidRPr="007B1E58" w:rsidRDefault="007B1E58" w:rsidP="007B1E58">
            <w:pPr>
              <w:widowControl/>
              <w:spacing w:after="0" w:line="240" w:lineRule="auto"/>
              <w:jc w:val="both"/>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u w:val="single"/>
                <w14:ligatures w14:val="none"/>
              </w:rPr>
              <w:t>Confidential Information; Data Protection</w:t>
            </w:r>
            <w:r>
              <w:rPr>
                <w:rFonts w:ascii="Times New Roman" w:eastAsia="Times New Roman" w:hAnsi="Times New Roman" w:cs="Times New Roman"/>
                <w:kern w:val="0"/>
                <w:sz w:val="20"/>
                <w:szCs w:val="20"/>
                <w14:ligatures w14:val="none"/>
              </w:rPr>
              <w:t>.</w:t>
            </w:r>
          </w:p>
        </w:tc>
      </w:tr>
      <w:tr w:rsidR="007B1E58" w:rsidRPr="007B1E58" w14:paraId="7DE843FE" w14:textId="77777777">
        <w:trPr>
          <w:tblCellSpacing w:w="0" w:type="dxa"/>
        </w:trPr>
        <w:tc>
          <w:tcPr>
            <w:tcW w:w="0" w:type="auto"/>
            <w:hideMark/>
          </w:tcPr>
          <w:p w14:paraId="0ED5C0F3" w14:textId="77777777" w:rsidR="007B1E58" w:rsidRPr="007B1E58" w:rsidRDefault="007B1E58" w:rsidP="007B1E58">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 </w:t>
            </w:r>
          </w:p>
        </w:tc>
        <w:tc>
          <w:tcPr>
            <w:tcW w:w="0" w:type="auto"/>
            <w:hideMark/>
          </w:tcPr>
          <w:p w14:paraId="3957F1E9" w14:textId="77777777" w:rsidR="007B1E58" w:rsidRPr="007B1E58" w:rsidRDefault="007B1E58" w:rsidP="007B1E58">
            <w:pPr>
              <w:widowControl/>
              <w:spacing w:after="0" w:line="240" w:lineRule="auto"/>
              <w:jc w:val="both"/>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 </w:t>
            </w:r>
          </w:p>
        </w:tc>
      </w:tr>
      <w:tr w:rsidR="007B1E58" w:rsidRPr="007B1E58" w14:paraId="72EB4E85" w14:textId="77777777">
        <w:trPr>
          <w:tblCellSpacing w:w="0" w:type="dxa"/>
        </w:trPr>
        <w:tc>
          <w:tcPr>
            <w:tcW w:w="704" w:type="dxa"/>
            <w:hideMark/>
          </w:tcPr>
          <w:p w14:paraId="52856AFF" w14:textId="77777777" w:rsidR="007B1E58" w:rsidRPr="007B1E58" w:rsidRDefault="007B1E58" w:rsidP="007B1E58">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6.1</w:t>
            </w:r>
          </w:p>
        </w:tc>
        <w:tc>
          <w:tcPr>
            <w:tcW w:w="0" w:type="auto"/>
            <w:hideMark/>
          </w:tcPr>
          <w:p w14:paraId="4A8A3E22" w14:textId="77777777" w:rsidR="001030A7" w:rsidRDefault="007B1E58" w:rsidP="007B1E58">
            <w:pPr>
              <w:widowControl/>
              <w:spacing w:after="0" w:line="240" w:lineRule="auto"/>
              <w:jc w:val="both"/>
              <w:rPr>
                <w:ins w:id="46" w:author="Author" w:date="2026-04-08T16:31:00Z" w16du:dateUtc="2026-04-08T23:31:00Z"/>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All Confidential Information relating to a Party and its Affiliates shall be held in confidence by the other Party to the same extent and with at least the same degree of care as such Party protects its own confidential or proprietary information of like kind and importance, but in no event using less than a reasonable degree of care. Neither Party shall use the Confidential Information of the other Party for any purpose other than fulfilling its obligations or receiving Services under this Agreement. Neither Party shall disclose, duplicate, publish, release, transfer or otherwise make available Confidential Information of the other Party in any form to, or for the use or benefit of, any person or entity without the other Party’s written consent. Each Party shall, however, be permitted to disclose relevant aspects of the other Party’s Confidential Information to its Affiliates and their respective officers, directors, agents, permitted subcontractors and employees to the extent that such persons have a need to know such information for the performance of the Services. Except as otherwise set forth in this Agreement, the Parties may make disclosures regarding this Agreement to their current or prospective investors and to the extent required by applicable law, including, without limitation, pursuant to the Company’s reporting obligations under applicable securities laws. The above provisions of confidentiality shall apply until the expiration or termination of this Agreement and for a period of five (5) years after expiration or termination of this Agreement. With respect to trade secrets, the confidentiality obligations of either Party shall survive any expiration or termination of this Agreement for so long as the Confidential Information remains a trade secret under applicable law. Pursuant to the Defend Trade Secrets Act of 2016, Party B acknowledges that Party B will not have criminal or civil liability under any federal or state trade secret law for the disclosure of a trade secret that (i) is made (A) in confidence to a federal, state, or local government official, either directly or indirectly, or to an attorney and (B) solely for the purpose of reporting or investigating a suspected violation of law; or (ii) is made in a complaint or other document filed in a lawsuit or other proceeding, if such filing is made under seal, but only to the extent disclosure of such trade secret is required as part of such complaint or document. In addition, if Party B files a lawsuit for retaliation by Company for reporting a suspected violation of law, Party B may disclose the trade secret to its attorney and may use the trade secret information in the court proceeding solely if Party B (i) files any document containing the trade secret under seal and (ii) does not disclose the trade secret, except pursuant to court order. No rights or licenses are granted except as expressly set forth herein. “Confidential Information” means any and all technical and non-technical information, including trade secrets, know-how and proprietary information, firmware, designs, schematics, techniques, plans or any other information relating to any research project, work in process, future development, scientific, engineering, manufacturing, marketing or business matters or financial or personnel matters of a Party or its Affiliates and disclosed or otherwise supplied in confidence by either Party to the other Party. Confidential Information also includes that information communicated by one Party to the other which: (i) is disclosed in a written or other tangible form pursuant to the Parties performing their obligations under this Agreement and is clearly marked with a “confidential” legend or other comparable legend, including the terms, but not the existence, of this Agreement; (ii) is disclosed orally or visually will be identified as confidential at the time of disclosure and confirmed in writing within a reasonable time; or (iii) a reasonable person would deem confidential under the context of disclosure or due to the nature of the information. Confidential Information will not include information to the extent that: (a) such information is or becomes publicly available other than through any act or omission of either Party in breach of this Agreement; (b) such information was separately received by the Party receiving the information (“Receiving Party”), other than under an obligation of confidentiality, from a third party who had no obligation of confidentiality to the Party who disclosed the information (“Disclosing Party”); or (c) such information was in the possession of the Receiving Party at the time of the disclosure hereunder and not subject to an obligation of confidentiality or was independently developed by the Receiving Party without reference to or use of the Disclosing Party’s Confidential Information. Notwithstanding the confidentiality obligations hereunder, the Receiving Party may disclose the Confidential Information of the Disclosing Party if legally required by court order or other legal process, provided that prior to such disclosure the Receiving Party will give prompt notice to the Disclosing Party so that the Disclosing Party may take reasonable steps to oppose or limit such disclosure, the Receiving Party reasonably cooperates with the Disclosing Party in any efforts to limit such disclosure and that the Receiving Party does not disclose any more information than, in the opinion of counsel to the Receiving Party, is necessary to comply with such legal process. The burden of proof that Confidential Information falls into any one of the above exemptions will be borne by the party claiming such exemptions.</w:t>
            </w:r>
          </w:p>
          <w:p w14:paraId="4C2A7812" w14:textId="77777777" w:rsidR="001030A7" w:rsidRDefault="001030A7" w:rsidP="007B1E58">
            <w:pPr>
              <w:widowControl/>
              <w:spacing w:after="0" w:line="240" w:lineRule="auto"/>
              <w:jc w:val="both"/>
              <w:rPr>
                <w:ins w:id="47" w:author="Author" w:date="2026-04-08T16:31:00Z" w16du:dateUtc="2026-04-08T23:31:00Z"/>
                <w:rFonts w:ascii="Times New Roman" w:hAnsi="Times New Roman" w:cs="Times New Roman"/>
                <w:color w:val="000000"/>
                <w:kern w:val="0"/>
                <w:sz w:val="20"/>
                <w:u w:color="000000"/>
              </w:rPr>
            </w:pPr>
            <w:bookmarkStart w:id="48" w:name="_partyA_i99d8q91added_2_1775690997365"/>
            <w:ins w:id="49" w:author="Author" w:date="2026-04-08T16:31:00Z" w16du:dateUtc="2026-04-08T23:31:00Z">
              <w:r>
                <w:rPr>
                  <w:rFonts w:ascii="Times New Roman" w:hAnsi="Times New Roman" w:cs="Times New Roman"/>
                  <w:color w:val="000000"/>
                  <w:kern w:val="0"/>
                  <w:sz w:val="20"/>
                  <w:u w:color="000000"/>
                  <w:rPrChange w:id="50" w:author="Author" w:date="2026-04-08T16:31:00Z" w16du:dateUtc="2026-04-08T23:31:00Z">
                    <w:rPr>
                      <w:rFonts w:ascii="Times New Roman" w:eastAsia="Times New Roman" w:hAnsi="Times New Roman" w:cs="Times New Roman"/>
                      <w:kern w:val="0"/>
                      <w:sz w:val="20"/>
                      <w:szCs w:val="20"/>
                      <w14:ligatures w14:val="none"/>
                    </w:rPr>
                  </w:rPrChange>
                </w:rPr>
                <w:t xml:space="preserve">Data Protection. To the extent Party B processes any personal data on behalf of the Company in connection with the Services, the Parties shall enter into a data processing addendum ("DPA") prior to such processing, which shall include, at a minimum: (a) breach notification obligations requiring Party B to notify the Company without undue delay and in no event later than seventy-two (72) hours after becoming aware of any personal data breach; (b) restrictions on Party B's use of personal data solely to the purposes of performing the Services; and (c) obligations regarding the return or deletion of personal data upon termination of the Services. The Company shall have the right to audit Party B's compliance with the DPA and applicable data protection laws no more than once per calendar year, during normal business hours, upon thirty (30) days' prior written notice. Such audits shall be at Party B's expense with respect to data security and privacy matters, and at the Company's expense with respect to general operational matters. Audit scope shall not include network penetration testing or access to Party B's trade </w:t>
              </w:r>
              <w:r>
                <w:rPr>
                  <w:rFonts w:ascii="Times New Roman" w:hAnsi="Times New Roman" w:cs="Times New Roman"/>
                  <w:color w:val="000000"/>
                  <w:kern w:val="0"/>
                  <w:sz w:val="20"/>
                  <w:u w:color="000000"/>
                  <w:rPrChange w:id="51" w:author="Author" w:date="2026-04-08T16:31:00Z" w16du:dateUtc="2026-04-08T23:31:00Z">
                    <w:rPr>
                      <w:rFonts w:ascii="Times New Roman" w:eastAsia="Times New Roman" w:hAnsi="Times New Roman" w:cs="Times New Roman"/>
                      <w:kern w:val="0"/>
                      <w:sz w:val="20"/>
                      <w:szCs w:val="20"/>
                      <w14:ligatures w14:val="none"/>
                    </w:rPr>
                  </w:rPrChange>
                </w:rPr>
                <w:t>secrets, but</w:t>
              </w:r>
              <w:r>
                <w:rPr>
                  <w:rFonts w:ascii="Times New Roman" w:hAnsi="Times New Roman" w:cs="Times New Roman"/>
                  <w:color w:val="000000"/>
                  <w:kern w:val="0"/>
                  <w:sz w:val="20"/>
                  <w:u w:color="000000"/>
                  <w:rPrChange w:id="52" w:author="Author" w:date="2026-04-08T16:31:00Z" w16du:dateUtc="2026-04-08T23:31:00Z">
                    <w:rPr>
                      <w:rFonts w:ascii="Times New Roman" w:eastAsia="Times New Roman" w:hAnsi="Times New Roman" w:cs="Times New Roman"/>
                      <w:kern w:val="0"/>
                      <w:sz w:val="20"/>
                      <w:szCs w:val="20"/>
                      <w14:ligatures w14:val="none"/>
                    </w:rPr>
                  </w:rPrChange>
                </w:rPr>
                <w:t xml:space="preserve"> shall include the right to review Party B's data handling practices, security controls, and </w:t>
              </w:r>
              <w:r>
                <w:rPr>
                  <w:rFonts w:ascii="Times New Roman" w:hAnsi="Times New Roman" w:cs="Times New Roman"/>
                  <w:color w:val="000000"/>
                  <w:kern w:val="0"/>
                  <w:sz w:val="20"/>
                  <w:u w:color="000000"/>
                  <w:rPrChange w:id="53" w:author="Author" w:date="2026-04-08T16:31:00Z" w16du:dateUtc="2026-04-08T23:31:00Z">
                    <w:rPr>
                      <w:rFonts w:ascii="Times New Roman" w:eastAsia="Times New Roman" w:hAnsi="Times New Roman" w:cs="Times New Roman"/>
                      <w:kern w:val="0"/>
                      <w:sz w:val="20"/>
                      <w:szCs w:val="20"/>
                      <w14:ligatures w14:val="none"/>
                    </w:rPr>
                  </w:rPrChange>
                </w:rPr>
                <w:t>subprocessor</w:t>
              </w:r>
              <w:r>
                <w:rPr>
                  <w:rFonts w:ascii="Times New Roman" w:hAnsi="Times New Roman" w:cs="Times New Roman"/>
                  <w:color w:val="000000"/>
                  <w:kern w:val="0"/>
                  <w:sz w:val="20"/>
                  <w:u w:color="000000"/>
                  <w:rPrChange w:id="54" w:author="Author" w:date="2026-04-08T16:31:00Z" w16du:dateUtc="2026-04-08T23:31:00Z">
                    <w:rPr>
                      <w:rFonts w:ascii="Times New Roman" w:eastAsia="Times New Roman" w:hAnsi="Times New Roman" w:cs="Times New Roman"/>
                      <w:kern w:val="0"/>
                      <w:sz w:val="20"/>
                      <w:szCs w:val="20"/>
                      <w14:ligatures w14:val="none"/>
                    </w:rPr>
                  </w:rPrChange>
                </w:rPr>
                <w:t xml:space="preserve"> arrangements.</w:t>
              </w:r>
              <w:bookmarkEnd w:id="48"/>
            </w:ins>
          </w:p>
          <w:p w14:paraId="63669EE9" w14:textId="615F3A0F" w:rsidR="007B1E58" w:rsidRPr="001030A7" w:rsidRDefault="001030A7" w:rsidP="007B1E58">
            <w:pPr>
              <w:widowControl/>
              <w:spacing w:after="0" w:line="240" w:lineRule="auto"/>
              <w:jc w:val="both"/>
              <w:rPr>
                <w:rFonts w:ascii="Times New Roman" w:hAnsi="Times New Roman" w:cs="Times New Roman"/>
                <w:color w:val="000000"/>
                <w:kern w:val="0"/>
                <w:sz w:val="20"/>
                <w:u w:color="000000"/>
                <w:rPrChange w:id="55" w:author="Author" w:date="2026-04-08T16:32:00Z" w16du:dateUtc="2026-04-08T23:32:00Z">
                  <w:rPr>
                    <w:rFonts w:ascii="Times New Roman" w:eastAsia="Times New Roman" w:hAnsi="Times New Roman" w:cs="Times New Roman"/>
                    <w:kern w:val="0"/>
                    <w:sz w:val="20"/>
                    <w:szCs w:val="20"/>
                    <w14:ligatures w14:val="none"/>
                  </w:rPr>
                </w:rPrChange>
              </w:rPr>
            </w:pPr>
            <w:bookmarkStart w:id="56" w:name="_partyA_tf2uof65added_3_1775691004740"/>
            <w:ins w:id="57" w:author="Author" w:date="2026-04-08T16:31:00Z" w16du:dateUtc="2026-04-08T23:31:00Z">
              <w:r>
                <w:rPr>
                  <w:rFonts w:ascii="Times New Roman" w:hAnsi="Times New Roman" w:cs="Times New Roman"/>
                  <w:color w:val="000000"/>
                  <w:kern w:val="0"/>
                  <w:sz w:val="20"/>
                  <w:u w:color="000000"/>
                </w:rPr>
                <w:t>Use of Artificial Intelligence. Party B shall not use any Confidential Information or other data of the Company to train, fine-tune, or improve any artificial intelligence or machine learning models without the Company's explicit prior written consent. If Party B uses any AI tools in the delivery of the Services, Party B shall disclose such use to the Company in advance and the Company shall have the right to opt out of such AI-assisted service delivery. Party B represents and warrants that any use of AI tools in connection with the Services will not infringe any third-party intellectual property rights, and Party B shall remain solely responsible for the quality and accuracy of any AI-generated output delivered to the Company.</w:t>
              </w:r>
            </w:ins>
            <w:bookmarkEnd w:id="56"/>
          </w:p>
        </w:tc>
      </w:tr>
    </w:tbl>
    <w:p w14:paraId="48304A83" w14:textId="77777777" w:rsidR="007B1E58" w:rsidRPr="007B1E58" w:rsidRDefault="007B1E58" w:rsidP="007B1E58">
      <w:pPr>
        <w:widowControl/>
        <w:spacing w:after="0" w:line="240" w:lineRule="auto"/>
        <w:rPr>
          <w:rFonts w:ascii="Times New Roman" w:eastAsia="Times New Roman" w:hAnsi="Times New Roman" w:cs="Times New Roman"/>
          <w:color w:val="000000"/>
          <w:kern w:val="0"/>
          <w:sz w:val="20"/>
          <w:szCs w:val="20"/>
          <w14:ligatures w14:val="none"/>
        </w:rPr>
      </w:pPr>
      <w:r>
        <w:rPr>
          <w:rFonts w:ascii="Times New Roman" w:eastAsia="Times New Roman" w:hAnsi="Times New Roman" w:cs="Times New Roman"/>
          <w:color w:val="000000"/>
          <w:kern w:val="0"/>
          <w:sz w:val="20"/>
          <w:szCs w:val="20"/>
          <w14:ligatures w14:val="none"/>
        </w:rPr>
        <w:t> </w:t>
      </w:r>
    </w:p>
    <w:tbl>
      <w:tblPr>
        <w:tblW w:w="21600" w:type="dxa"/>
        <w:tblCellSpacing w:w="0" w:type="dxa"/>
        <w:tblCellMar>
          <w:left w:w="0" w:type="dxa"/>
          <w:right w:w="0" w:type="dxa"/>
        </w:tblCellMar>
        <w:tblLook w:val="04A0" w:firstRow="1" w:lastRow="0" w:firstColumn="1" w:lastColumn="0" w:noHBand="0" w:noVBand="1"/>
      </w:tblPr>
      <w:tblGrid>
        <w:gridCol w:w="706"/>
        <w:gridCol w:w="20894"/>
      </w:tblGrid>
      <w:tr w:rsidR="007B1E58" w:rsidRPr="007B1E58" w14:paraId="2064F450" w14:textId="77777777">
        <w:trPr>
          <w:tblCellSpacing w:w="0" w:type="dxa"/>
        </w:trPr>
        <w:tc>
          <w:tcPr>
            <w:tcW w:w="704" w:type="dxa"/>
            <w:hideMark/>
          </w:tcPr>
          <w:p w14:paraId="7FA769B7" w14:textId="77777777" w:rsidR="007B1E58" w:rsidRPr="007B1E58" w:rsidRDefault="007B1E58" w:rsidP="007B1E58">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7.</w:t>
            </w:r>
          </w:p>
        </w:tc>
        <w:tc>
          <w:tcPr>
            <w:tcW w:w="0" w:type="auto"/>
            <w:hideMark/>
          </w:tcPr>
          <w:p w14:paraId="548F816C" w14:textId="6B73AF28" w:rsidR="007B1E58" w:rsidRPr="007B1E58" w:rsidRDefault="007B1E58" w:rsidP="007B1E58">
            <w:pPr>
              <w:widowControl/>
              <w:spacing w:after="0" w:line="240" w:lineRule="auto"/>
              <w:jc w:val="both"/>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u w:val="single"/>
                <w14:ligatures w14:val="none"/>
              </w:rPr>
              <w:t xml:space="preserve">Use of Name and Logo. </w:t>
            </w:r>
            <w:bookmarkStart w:id="58" w:name="_partyA_n7jbdm2k1178560639"/>
            <w:ins w:id="59" w:author="Author" w:date="2026-04-08T16:32:00Z" w16du:dateUtc="2026-04-08T23:32:00Z">
              <w:r>
                <w:rPr>
                  <w:rFonts w:ascii="Times New Roman" w:eastAsia="Times New Roman" w:hAnsi="Times New Roman" w:cs="Times New Roman"/>
                  <w:color w:val="000000"/>
                  <w:kern w:val="0"/>
                  <w:sz w:val="20"/>
                  <w:szCs w:val="20"/>
                  <w:u w:color="000000"/>
                  <w14:ligatures w14:val="none"/>
                </w:rPr>
                <w:t xml:space="preserve">Neither Party shall use the other Party's name, logo, or marks without the other Party's prior written consent. No trademark license is granted under this Agreement. </w:t>
              </w:r>
            </w:ins>
            <w:bookmarkEnd w:id="58"/>
            <w:r>
              <w:rPr>
                <w:rFonts w:ascii="Times New Roman" w:eastAsia="Times New Roman" w:hAnsi="Times New Roman" w:cs="Times New Roman"/>
                <w:kern w:val="0"/>
                <w:sz w:val="20"/>
                <w:szCs w:val="20"/>
                <w14:ligatures w14:val="none"/>
              </w:rPr>
              <w:t xml:space="preserve">The Company </w:t>
            </w:r>
            <w:bookmarkStart w:id="60" w:name="_partyA_a5z9b0hu1178560639"/>
            <w:del w:id="61" w:author="Author" w:date="2026-04-08T16:32:00Z" w16du:dateUtc="2026-04-08T23:32:00Z">
              <w:r>
                <w:rPr>
                  <w:rFonts w:ascii="Times New Roman" w:eastAsia="Times New Roman" w:hAnsi="Times New Roman" w:cs="Times New Roman"/>
                  <w:kern w:val="0"/>
                  <w:sz w:val="20"/>
                  <w:szCs w:val="20"/>
                  <w14:ligatures w14:val="none"/>
                </w:rPr>
                <w:delText xml:space="preserve">agrees to permit the </w:delText>
              </w:r>
            </w:del>
            <w:bookmarkStart w:id="62" w:name="_partyA_i64pq7jd1178560639"/>
            <w:bookmarkEnd w:id="60"/>
            <w:ins w:id="63" w:author="Author" w:date="2026-04-08T16:32:00Z" w16du:dateUtc="2026-04-08T23:32:00Z">
              <w:r>
                <w:rPr>
                  <w:rFonts w:ascii="Times New Roman" w:eastAsia="Times New Roman" w:hAnsi="Times New Roman" w:cs="Times New Roman"/>
                  <w:color w:val="000000"/>
                  <w:kern w:val="0"/>
                  <w:sz w:val="20"/>
                  <w:szCs w:val="20"/>
                  <w:u w:color="000000"/>
                  <w14:ligatures w14:val="none"/>
                </w:rPr>
                <w:t xml:space="preserve">shall have the right to object to any </w:t>
              </w:r>
            </w:ins>
            <w:bookmarkEnd w:id="62"/>
            <w:r>
              <w:rPr>
                <w:rFonts w:ascii="Times New Roman" w:eastAsia="Times New Roman" w:hAnsi="Times New Roman" w:cs="Times New Roman"/>
                <w:kern w:val="0"/>
                <w:sz w:val="20"/>
                <w:szCs w:val="20"/>
                <w14:ligatures w14:val="none"/>
              </w:rPr>
              <w:t xml:space="preserve">use of its name </w:t>
            </w:r>
            <w:bookmarkStart w:id="64" w:name="_partyA_t2ymy3yb1178560639"/>
            <w:del w:id="65" w:author="Author" w:date="2026-04-08T16:32:00Z" w16du:dateUtc="2026-04-08T23:32:00Z">
              <w:r>
                <w:rPr>
                  <w:rFonts w:ascii="Times New Roman" w:eastAsia="Times New Roman" w:hAnsi="Times New Roman" w:cs="Times New Roman"/>
                  <w:kern w:val="0"/>
                  <w:sz w:val="20"/>
                  <w:szCs w:val="20"/>
                  <w14:ligatures w14:val="none"/>
                </w:rPr>
                <w:delText>and logo in a roster of Party B clients, which may appear on the Party B website and in its marketing materials</w:delText>
              </w:r>
            </w:del>
            <w:bookmarkStart w:id="66" w:name="_partyA_coereqk01178560639"/>
            <w:bookmarkEnd w:id="64"/>
            <w:ins w:id="67" w:author="Author" w:date="2026-04-08T16:32:00Z" w16du:dateUtc="2026-04-08T23:32:00Z">
              <w:r>
                <w:rPr>
                  <w:rFonts w:ascii="Times New Roman" w:eastAsia="Times New Roman" w:hAnsi="Times New Roman" w:cs="Times New Roman"/>
                  <w:color w:val="000000"/>
                  <w:kern w:val="0"/>
                  <w:sz w:val="20"/>
                  <w:szCs w:val="20"/>
                  <w:u w:color="000000"/>
                  <w14:ligatures w14:val="none"/>
                </w:rPr>
                <w:t>, logo, or marks by Party B and to require removal of any existing references. This Section 7 shall survive the termination or expiration of this Agreement</w:t>
              </w:r>
            </w:ins>
            <w:bookmarkEnd w:id="66"/>
            <w:r>
              <w:rPr>
                <w:rFonts w:ascii="Times New Roman" w:eastAsia="Times New Roman" w:hAnsi="Times New Roman" w:cs="Times New Roman"/>
                <w:kern w:val="0"/>
                <w:sz w:val="20"/>
                <w:szCs w:val="20"/>
                <w14:ligatures w14:val="none"/>
              </w:rPr>
              <w:t>.</w:t>
            </w:r>
          </w:p>
        </w:tc>
      </w:tr>
      <w:tr w:rsidR="007B1E58" w:rsidRPr="007B1E58" w14:paraId="4431187F" w14:textId="77777777">
        <w:trPr>
          <w:tblCellSpacing w:w="0" w:type="dxa"/>
        </w:trPr>
        <w:tc>
          <w:tcPr>
            <w:tcW w:w="0" w:type="auto"/>
            <w:hideMark/>
          </w:tcPr>
          <w:p w14:paraId="5BFD6000" w14:textId="77777777" w:rsidR="007B1E58" w:rsidRPr="007B1E58" w:rsidRDefault="007B1E58" w:rsidP="007B1E58">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 </w:t>
            </w:r>
          </w:p>
        </w:tc>
        <w:tc>
          <w:tcPr>
            <w:tcW w:w="0" w:type="auto"/>
            <w:hideMark/>
          </w:tcPr>
          <w:p w14:paraId="2258D005" w14:textId="77777777" w:rsidR="007B1E58" w:rsidRPr="007B1E58" w:rsidRDefault="007B1E58" w:rsidP="007B1E58">
            <w:pPr>
              <w:widowControl/>
              <w:spacing w:after="0" w:line="240" w:lineRule="auto"/>
              <w:jc w:val="both"/>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 </w:t>
            </w:r>
          </w:p>
        </w:tc>
      </w:tr>
      <w:tr w:rsidR="007B1E58" w:rsidRPr="007B1E58" w14:paraId="55E28D72" w14:textId="77777777">
        <w:trPr>
          <w:tblCellSpacing w:w="0" w:type="dxa"/>
        </w:trPr>
        <w:tc>
          <w:tcPr>
            <w:tcW w:w="629" w:type="dxa"/>
            <w:hideMark/>
          </w:tcPr>
          <w:p w14:paraId="2A85A152" w14:textId="77777777" w:rsidR="007B1E58" w:rsidRPr="007B1E58" w:rsidRDefault="007B1E58" w:rsidP="007B1E58">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8.</w:t>
            </w:r>
          </w:p>
        </w:tc>
        <w:tc>
          <w:tcPr>
            <w:tcW w:w="0" w:type="auto"/>
            <w:hideMark/>
          </w:tcPr>
          <w:p w14:paraId="638A90D1" w14:textId="77777777" w:rsidR="007B1E58" w:rsidRPr="007B1E58" w:rsidRDefault="007B1E58" w:rsidP="007B1E58">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u w:val="single"/>
                <w14:ligatures w14:val="none"/>
              </w:rPr>
              <w:t>Intellectual Property</w:t>
            </w:r>
            <w:r>
              <w:rPr>
                <w:rFonts w:ascii="Times New Roman" w:eastAsia="Times New Roman" w:hAnsi="Times New Roman" w:cs="Times New Roman"/>
                <w:kern w:val="0"/>
                <w:sz w:val="20"/>
                <w:szCs w:val="20"/>
                <w14:ligatures w14:val="none"/>
              </w:rPr>
              <w:t>.</w:t>
            </w:r>
          </w:p>
        </w:tc>
      </w:tr>
      <w:tr w:rsidR="007B1E58" w:rsidRPr="007B1E58" w14:paraId="3130B65B" w14:textId="77777777">
        <w:trPr>
          <w:tblCellSpacing w:w="0" w:type="dxa"/>
        </w:trPr>
        <w:tc>
          <w:tcPr>
            <w:tcW w:w="0" w:type="auto"/>
            <w:hideMark/>
          </w:tcPr>
          <w:p w14:paraId="6F59415A" w14:textId="77777777" w:rsidR="007B1E58" w:rsidRPr="007B1E58" w:rsidRDefault="007B1E58" w:rsidP="007B1E58">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 </w:t>
            </w:r>
          </w:p>
        </w:tc>
        <w:tc>
          <w:tcPr>
            <w:tcW w:w="0" w:type="auto"/>
            <w:hideMark/>
          </w:tcPr>
          <w:p w14:paraId="4E2D0BF6" w14:textId="77777777" w:rsidR="007B1E58" w:rsidRPr="007B1E58" w:rsidRDefault="007B1E58" w:rsidP="007B1E58">
            <w:pPr>
              <w:widowControl/>
              <w:spacing w:after="0" w:line="240" w:lineRule="auto"/>
              <w:jc w:val="both"/>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 </w:t>
            </w:r>
          </w:p>
        </w:tc>
      </w:tr>
      <w:tr w:rsidR="007B1E58" w:rsidRPr="007B1E58" w14:paraId="0AC1D30B" w14:textId="77777777">
        <w:trPr>
          <w:tblCellSpacing w:w="0" w:type="dxa"/>
        </w:trPr>
        <w:tc>
          <w:tcPr>
            <w:tcW w:w="706" w:type="dxa"/>
            <w:hideMark/>
          </w:tcPr>
          <w:p w14:paraId="34D0A0AB" w14:textId="77777777" w:rsidR="007B1E58" w:rsidRPr="007B1E58" w:rsidRDefault="007B1E58" w:rsidP="007B1E58">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8.1</w:t>
            </w:r>
          </w:p>
        </w:tc>
        <w:tc>
          <w:tcPr>
            <w:tcW w:w="0" w:type="auto"/>
            <w:hideMark/>
          </w:tcPr>
          <w:p w14:paraId="42B09145" w14:textId="261CF3C9" w:rsidR="007B1E58" w:rsidRPr="007B1E58" w:rsidRDefault="007B1E58" w:rsidP="007B1E58">
            <w:pPr>
              <w:widowControl/>
              <w:spacing w:after="0" w:line="240" w:lineRule="auto"/>
              <w:jc w:val="both"/>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 xml:space="preserve">Any intellectual property rights held by a Party as of the Effective Date or created by a Party separately from this Agreement or the performance of its obligations hereunder (“Pre-Existing IPR”) will remain vested in such Party. Party B shall not include any Pre- Existing IPR in any work product or materials developed for the Company unless it discloses such Pre-Existing IPR to the Company in advance. Party B hereby grants the Company a perpetual, </w:t>
            </w:r>
            <w:bookmarkStart w:id="68" w:name="_partyA_tyiaqht50866368622"/>
            <w:ins w:id="69" w:author="Author" w:date="2026-04-08T16:32:00Z" w16du:dateUtc="2026-04-08T23:32:00Z">
              <w:r>
                <w:rPr>
                  <w:rFonts w:ascii="Times New Roman" w:eastAsia="Times New Roman" w:hAnsi="Times New Roman" w:cs="Times New Roman"/>
                  <w:color w:val="000000"/>
                  <w:kern w:val="0"/>
                  <w:sz w:val="20"/>
                  <w:szCs w:val="20"/>
                  <w:u w:color="000000"/>
                  <w14:ligatures w14:val="none"/>
                </w:rPr>
                <w:t xml:space="preserve">irrevocable, </w:t>
              </w:r>
            </w:ins>
            <w:bookmarkEnd w:id="68"/>
            <w:r>
              <w:rPr>
                <w:rFonts w:ascii="Times New Roman" w:eastAsia="Times New Roman" w:hAnsi="Times New Roman" w:cs="Times New Roman"/>
                <w:kern w:val="0"/>
                <w:sz w:val="20"/>
                <w:szCs w:val="20"/>
                <w14:ligatures w14:val="none"/>
              </w:rPr>
              <w:t>non-exclusive, world-wide, royalty-free license and right to use any Pre-Existing IPR to the extent such Pre-Existing IPR is incorporated by Party B into any work products or materials developed by Party B hereunder. No rights to Pre-Existing IPR are granted to the other Party except as expressly set forth in this Agreement.</w:t>
            </w:r>
          </w:p>
        </w:tc>
      </w:tr>
      <w:tr w:rsidR="007B1E58" w:rsidRPr="007B1E58" w14:paraId="695263BA" w14:textId="77777777">
        <w:trPr>
          <w:tblCellSpacing w:w="0" w:type="dxa"/>
        </w:trPr>
        <w:tc>
          <w:tcPr>
            <w:tcW w:w="0" w:type="auto"/>
            <w:hideMark/>
          </w:tcPr>
          <w:p w14:paraId="48CA11B5" w14:textId="77777777" w:rsidR="007B1E58" w:rsidRPr="007B1E58" w:rsidRDefault="007B1E58" w:rsidP="007B1E58">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 </w:t>
            </w:r>
          </w:p>
        </w:tc>
        <w:tc>
          <w:tcPr>
            <w:tcW w:w="0" w:type="auto"/>
            <w:hideMark/>
          </w:tcPr>
          <w:p w14:paraId="0B1615E3" w14:textId="77777777" w:rsidR="007B1E58" w:rsidRPr="007B1E58" w:rsidRDefault="007B1E58" w:rsidP="007B1E58">
            <w:pPr>
              <w:widowControl/>
              <w:spacing w:after="0" w:line="240" w:lineRule="auto"/>
              <w:jc w:val="both"/>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 </w:t>
            </w:r>
          </w:p>
        </w:tc>
      </w:tr>
      <w:tr w:rsidR="007B1E58" w:rsidRPr="007B1E58" w14:paraId="2FD55D82" w14:textId="77777777">
        <w:trPr>
          <w:tblCellSpacing w:w="0" w:type="dxa"/>
        </w:trPr>
        <w:tc>
          <w:tcPr>
            <w:tcW w:w="706" w:type="dxa"/>
            <w:hideMark/>
          </w:tcPr>
          <w:p w14:paraId="18C8D49A" w14:textId="77777777" w:rsidR="007B1E58" w:rsidRPr="007B1E58" w:rsidRDefault="007B1E58" w:rsidP="007B1E58">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8.2</w:t>
            </w:r>
          </w:p>
        </w:tc>
        <w:tc>
          <w:tcPr>
            <w:tcW w:w="0" w:type="auto"/>
            <w:hideMark/>
          </w:tcPr>
          <w:p w14:paraId="6B90DF5A" w14:textId="77777777" w:rsidR="007B1E58" w:rsidRPr="007B1E58" w:rsidRDefault="007B1E58" w:rsidP="007B1E58">
            <w:pPr>
              <w:widowControl/>
              <w:spacing w:after="0" w:line="240" w:lineRule="auto"/>
              <w:jc w:val="both"/>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Party B agrees that all inventions, discoveries, creations, manuscripts, properties, innovations, ideas, improvements, know-how, designs, developments, apparatus, techniques, methods, and formulae that Party B create, makes or develops as a result of performing the Services, whether or not reduced to practice and whether or not patentable, alone or in conjunction with any other party, but excluding Pre-Existing IPR (all of the foregoing being hereinafter collectively referred to as the “Inventions”), shall be “works made for hire” and the sole and exclusive property of the Company. To the extent any Inventions are not considered “works made for hire” or the Company otherwise is not deemed to hold title to such Inventions, Party B hereby irrevocably assigns, conveys and transfers, and shall cause Party B Personnel to irrevocably assign, convey and transfer to the Company all right, title, and interest throughout the world in and to the Inventions, including all intellectual property rights therein. Party B hereby waives and shall cause Party B Personnel to irrevocably waive, to the extent permitted by applicable law, any and all claims such Party B Personnel may now or hereafter have in any jurisdiction to so-called “moral rights” or rights of droit moral with respect to the Inventions. Upon the reasonable request of Company and at the Company’s sole cost and expense, Party B shall, and shall cause Party B Personnel to, promptly take such further actions, including execution and delivery of all appropriate instruments of conveyance, as may be necessary to assist Company to prosecute, register, perfect, or record its rights in or to any Inventions.</w:t>
            </w:r>
          </w:p>
        </w:tc>
      </w:tr>
      <w:tr w:rsidR="007B1E58" w:rsidRPr="007B1E58" w14:paraId="5A029E05" w14:textId="77777777">
        <w:trPr>
          <w:tblCellSpacing w:w="0" w:type="dxa"/>
        </w:trPr>
        <w:tc>
          <w:tcPr>
            <w:tcW w:w="0" w:type="auto"/>
            <w:hideMark/>
          </w:tcPr>
          <w:p w14:paraId="27710797" w14:textId="77777777" w:rsidR="007B1E58" w:rsidRPr="007B1E58" w:rsidRDefault="007B1E58" w:rsidP="007B1E58">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 </w:t>
            </w:r>
          </w:p>
        </w:tc>
        <w:tc>
          <w:tcPr>
            <w:tcW w:w="0" w:type="auto"/>
            <w:hideMark/>
          </w:tcPr>
          <w:p w14:paraId="363CEAA5" w14:textId="77777777" w:rsidR="007B1E58" w:rsidRPr="007B1E58" w:rsidRDefault="007B1E58" w:rsidP="007B1E58">
            <w:pPr>
              <w:widowControl/>
              <w:spacing w:after="0" w:line="240" w:lineRule="auto"/>
              <w:jc w:val="both"/>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 </w:t>
            </w:r>
          </w:p>
        </w:tc>
      </w:tr>
      <w:tr w:rsidR="007B1E58" w:rsidRPr="007B1E58" w14:paraId="5BE0DECF" w14:textId="77777777">
        <w:trPr>
          <w:tblCellSpacing w:w="0" w:type="dxa"/>
        </w:trPr>
        <w:tc>
          <w:tcPr>
            <w:tcW w:w="706" w:type="dxa"/>
            <w:hideMark/>
          </w:tcPr>
          <w:p w14:paraId="31751D1A" w14:textId="77777777" w:rsidR="007B1E58" w:rsidRPr="007B1E58" w:rsidRDefault="007B1E58" w:rsidP="007B1E58">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8.3</w:t>
            </w:r>
          </w:p>
        </w:tc>
        <w:tc>
          <w:tcPr>
            <w:tcW w:w="0" w:type="auto"/>
            <w:hideMark/>
          </w:tcPr>
          <w:p w14:paraId="74EA4EE0" w14:textId="77777777" w:rsidR="007B1E58" w:rsidRPr="007B1E58" w:rsidRDefault="007B1E58" w:rsidP="007B1E58">
            <w:pPr>
              <w:widowControl/>
              <w:spacing w:after="0" w:line="240" w:lineRule="auto"/>
              <w:jc w:val="both"/>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Nothing in this Agreement will preclude Party B from marketing, developing or using for itself or others, services or products that are the same as or similar to those provided to the Company by Party B pursuant to this Agreement; provided, Party B does not use any Inventions for any third parties.</w:t>
            </w:r>
          </w:p>
        </w:tc>
      </w:tr>
      <w:tr w:rsidR="007B1E58" w:rsidRPr="007B1E58" w14:paraId="2398B9C5" w14:textId="77777777">
        <w:trPr>
          <w:tblCellSpacing w:w="0" w:type="dxa"/>
        </w:trPr>
        <w:tc>
          <w:tcPr>
            <w:tcW w:w="0" w:type="auto"/>
            <w:hideMark/>
          </w:tcPr>
          <w:p w14:paraId="5CD09991" w14:textId="77777777" w:rsidR="007B1E58" w:rsidRPr="007B1E58" w:rsidRDefault="007B1E58" w:rsidP="007B1E58">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 </w:t>
            </w:r>
          </w:p>
        </w:tc>
        <w:tc>
          <w:tcPr>
            <w:tcW w:w="0" w:type="auto"/>
            <w:hideMark/>
          </w:tcPr>
          <w:p w14:paraId="49A03EDE" w14:textId="77777777" w:rsidR="007B1E58" w:rsidRPr="007B1E58" w:rsidRDefault="007B1E58" w:rsidP="007B1E58">
            <w:pPr>
              <w:widowControl/>
              <w:spacing w:after="0" w:line="240" w:lineRule="auto"/>
              <w:jc w:val="both"/>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 </w:t>
            </w:r>
          </w:p>
        </w:tc>
      </w:tr>
      <w:tr w:rsidR="007B1E58" w:rsidRPr="007B1E58" w14:paraId="605A13A0" w14:textId="77777777">
        <w:trPr>
          <w:tblCellSpacing w:w="0" w:type="dxa"/>
        </w:trPr>
        <w:tc>
          <w:tcPr>
            <w:tcW w:w="704" w:type="dxa"/>
            <w:hideMark/>
          </w:tcPr>
          <w:p w14:paraId="351B7C5B" w14:textId="77777777" w:rsidR="007B1E58" w:rsidRPr="007B1E58" w:rsidRDefault="007B1E58" w:rsidP="007B1E58">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9.</w:t>
            </w:r>
          </w:p>
        </w:tc>
        <w:tc>
          <w:tcPr>
            <w:tcW w:w="0" w:type="auto"/>
            <w:hideMark/>
          </w:tcPr>
          <w:p w14:paraId="7A7E74F7" w14:textId="3313EF2C" w:rsidR="007B1E58" w:rsidRPr="007B1E58" w:rsidRDefault="007B1E58" w:rsidP="007B1E58">
            <w:pPr>
              <w:widowControl/>
              <w:spacing w:after="0" w:line="240" w:lineRule="auto"/>
              <w:jc w:val="both"/>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u w:val="single"/>
                <w14:ligatures w14:val="none"/>
              </w:rPr>
              <w:t xml:space="preserve">Non-Solicitation. </w:t>
            </w:r>
            <w:bookmarkStart w:id="70" w:name="_partyA_d9xu7tj93945586201"/>
            <w:del w:id="71" w:author="Author" w:date="2026-04-08T16:32:00Z" w16du:dateUtc="2026-04-08T23:32:00Z">
              <w:r>
                <w:rPr>
                  <w:rFonts w:ascii="Times New Roman" w:eastAsia="Times New Roman" w:hAnsi="Times New Roman" w:cs="Times New Roman"/>
                  <w:kern w:val="0"/>
                  <w:sz w:val="20"/>
                  <w:szCs w:val="20"/>
                  <w14:ligatures w14:val="none"/>
                </w:rPr>
                <w:delText xml:space="preserve">All Party B Personnel representing Party B are employees or contracted agents of Party B. Accordingly, they are not retainable as employees or contractors by the Company and the Company hereby agrees not to </w:delText>
              </w:r>
            </w:del>
            <w:bookmarkStart w:id="72" w:name="_partyA_hy67tbsw3945586201"/>
            <w:bookmarkEnd w:id="70"/>
            <w:ins w:id="73" w:author="Author" w:date="2026-04-08T16:32:00Z" w16du:dateUtc="2026-04-08T23:32:00Z">
              <w:r>
                <w:rPr>
                  <w:rFonts w:ascii="Times New Roman" w:eastAsia="Times New Roman" w:hAnsi="Times New Roman" w:cs="Times New Roman"/>
                  <w:color w:val="000000"/>
                  <w:kern w:val="0"/>
                  <w:sz w:val="20"/>
                  <w:szCs w:val="20"/>
                  <w:u w:color="000000"/>
                  <w14:ligatures w14:val="none"/>
                </w:rPr>
                <w:t xml:space="preserve">During the Term and for a period of twelve (12) months thereafter, neither Party shall, directly or indirectly, </w:t>
              </w:r>
            </w:ins>
            <w:bookmarkEnd w:id="72"/>
            <w:r>
              <w:rPr>
                <w:rFonts w:ascii="Times New Roman" w:eastAsia="Times New Roman" w:hAnsi="Times New Roman" w:cs="Times New Roman"/>
                <w:kern w:val="0"/>
                <w:sz w:val="20"/>
                <w:szCs w:val="20"/>
                <w14:ligatures w14:val="none"/>
              </w:rPr>
              <w:t>solicit, hire or retain the</w:t>
            </w:r>
            <w:bookmarkStart w:id="74" w:name="_partyA_kkrv63al3945586201"/>
            <w:del w:id="75" w:author="Author" w:date="2026-04-08T16:32:00Z" w16du:dateUtc="2026-04-08T23:32:00Z">
              <w:r>
                <w:rPr>
                  <w:rFonts w:ascii="Times New Roman" w:eastAsia="Times New Roman" w:hAnsi="Times New Roman" w:cs="Times New Roman"/>
                  <w:kern w:val="0"/>
                  <w:sz w:val="20"/>
                  <w:szCs w:val="20"/>
                  <w14:ligatures w14:val="none"/>
                </w:rPr>
                <w:delText xml:space="preserve">ir services for so long as they are employees </w:delText>
              </w:r>
            </w:del>
            <w:bookmarkStart w:id="76" w:name="_partyA_dqy5kaq33945586201"/>
            <w:bookmarkEnd w:id="74"/>
            <w:ins w:id="77" w:author="Author" w:date="2026-04-08T16:32:00Z" w16du:dateUtc="2026-04-08T23:32:00Z">
              <w:r>
                <w:rPr>
                  <w:rFonts w:ascii="Times New Roman" w:eastAsia="Times New Roman" w:hAnsi="Times New Roman" w:cs="Times New Roman"/>
                  <w:color w:val="000000"/>
                  <w:kern w:val="0"/>
                  <w:sz w:val="20"/>
                  <w:szCs w:val="20"/>
                  <w:u w:color="000000"/>
                  <w14:ligatures w14:val="none"/>
                </w:rPr>
                <w:t xml:space="preserve"> services of any employee </w:t>
              </w:r>
            </w:ins>
            <w:bookmarkEnd w:id="76"/>
            <w:r>
              <w:rPr>
                <w:rFonts w:ascii="Times New Roman" w:eastAsia="Times New Roman" w:hAnsi="Times New Roman" w:cs="Times New Roman"/>
                <w:kern w:val="0"/>
                <w:sz w:val="20"/>
                <w:szCs w:val="20"/>
                <w14:ligatures w14:val="none"/>
              </w:rPr>
              <w:t>or contracted agent</w:t>
            </w:r>
            <w:bookmarkStart w:id="78" w:name="_partyA_d5m19sro3945586201"/>
            <w:del w:id="79" w:author="Author" w:date="2026-04-08T16:32:00Z" w16du:dateUtc="2026-04-08T23:32:00Z">
              <w:r>
                <w:rPr>
                  <w:rFonts w:ascii="Times New Roman" w:eastAsia="Times New Roman" w:hAnsi="Times New Roman" w:cs="Times New Roman"/>
                  <w:kern w:val="0"/>
                  <w:sz w:val="20"/>
                  <w:szCs w:val="20"/>
                  <w14:ligatures w14:val="none"/>
                </w:rPr>
                <w:delText>s of Party B and for two years thereafter. Should the Company violate this restriction, it agrees to pay Party B liquidated damages equal to twenty-five percent (25%) of the employee’s starting annual base salary and target annual bonus for each Party B contracted agent hired by the Company in violation of this Agreement, plus Party B's reasonable attorneys’ fees and costs incurred in enforcing this Agreement should the Company fail or refuse to pay the liquidated damages amount in full within 30 days following its violation</w:delText>
              </w:r>
            </w:del>
            <w:bookmarkStart w:id="80" w:name="_partyA_urn8b64r3945586201"/>
            <w:bookmarkEnd w:id="78"/>
            <w:ins w:id="81" w:author="Author" w:date="2026-04-08T16:32:00Z" w16du:dateUtc="2026-04-08T23:32:00Z">
              <w:r>
                <w:rPr>
                  <w:rFonts w:ascii="Times New Roman" w:eastAsia="Times New Roman" w:hAnsi="Times New Roman" w:cs="Times New Roman"/>
                  <w:color w:val="000000"/>
                  <w:kern w:val="0"/>
                  <w:sz w:val="20"/>
                  <w:szCs w:val="20"/>
                  <w:u w:color="000000"/>
                  <w14:ligatures w14:val="none"/>
                </w:rPr>
                <w:t xml:space="preserve"> of the other Party who is or was involved in the performance or receipt of the Services hereunder</w:t>
              </w:r>
            </w:ins>
            <w:bookmarkEnd w:id="80"/>
            <w:r>
              <w:rPr>
                <w:rFonts w:ascii="Times New Roman" w:eastAsia="Times New Roman" w:hAnsi="Times New Roman" w:cs="Times New Roman"/>
                <w:kern w:val="0"/>
                <w:sz w:val="20"/>
                <w:szCs w:val="20"/>
                <w14:ligatures w14:val="none"/>
              </w:rPr>
              <w:t>. For purposes herein, “solicit” does not include broad-based recruiting efforts, including, without limitation, help wanted advertising and posting of open positions on a party’s internet site.</w:t>
            </w:r>
          </w:p>
        </w:tc>
      </w:tr>
    </w:tbl>
    <w:p w14:paraId="7AAFD08A" w14:textId="77777777" w:rsidR="007B1E58" w:rsidRPr="007B1E58" w:rsidRDefault="007B1E58" w:rsidP="007B1E58">
      <w:pPr>
        <w:widowControl/>
        <w:spacing w:after="0" w:line="240" w:lineRule="auto"/>
        <w:rPr>
          <w:rFonts w:ascii="Times New Roman" w:eastAsia="Times New Roman" w:hAnsi="Times New Roman" w:cs="Times New Roman"/>
          <w:color w:val="000000"/>
          <w:kern w:val="0"/>
          <w:sz w:val="20"/>
          <w:szCs w:val="20"/>
          <w14:ligatures w14:val="none"/>
        </w:rPr>
      </w:pPr>
      <w:r>
        <w:rPr>
          <w:rFonts w:ascii="Times New Roman" w:eastAsia="Times New Roman" w:hAnsi="Times New Roman" w:cs="Times New Roman"/>
          <w:color w:val="000000"/>
          <w:kern w:val="0"/>
          <w:sz w:val="20"/>
          <w:szCs w:val="20"/>
          <w14:ligatures w14:val="none"/>
        </w:rPr>
        <w:t> </w:t>
      </w:r>
    </w:p>
    <w:tbl>
      <w:tblPr>
        <w:tblW w:w="21600" w:type="dxa"/>
        <w:tblCellSpacing w:w="0" w:type="dxa"/>
        <w:tblCellMar>
          <w:left w:w="0" w:type="dxa"/>
          <w:right w:w="0" w:type="dxa"/>
        </w:tblCellMar>
        <w:tblLook w:val="04A0" w:firstRow="1" w:lastRow="0" w:firstColumn="1" w:lastColumn="0" w:noHBand="0" w:noVBand="1"/>
      </w:tblPr>
      <w:tblGrid>
        <w:gridCol w:w="704"/>
        <w:gridCol w:w="20896"/>
      </w:tblGrid>
      <w:tr w:rsidR="007B1E58" w:rsidRPr="007B1E58" w14:paraId="691C14D2" w14:textId="77777777">
        <w:trPr>
          <w:tblCellSpacing w:w="0" w:type="dxa"/>
        </w:trPr>
        <w:tc>
          <w:tcPr>
            <w:tcW w:w="704" w:type="dxa"/>
            <w:hideMark/>
          </w:tcPr>
          <w:p w14:paraId="45E04228" w14:textId="77777777" w:rsidR="007B1E58" w:rsidRPr="007B1E58" w:rsidRDefault="007B1E58" w:rsidP="007B1E58">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10.</w:t>
            </w:r>
          </w:p>
        </w:tc>
        <w:tc>
          <w:tcPr>
            <w:tcW w:w="0" w:type="auto"/>
            <w:tcMar>
              <w:top w:w="0" w:type="dxa"/>
              <w:left w:w="0" w:type="dxa"/>
              <w:bottom w:w="0" w:type="dxa"/>
              <w:right w:w="115" w:type="dxa"/>
            </w:tcMar>
            <w:hideMark/>
          </w:tcPr>
          <w:p w14:paraId="1E91C490" w14:textId="77777777" w:rsidR="001030A7" w:rsidRDefault="007B1E58" w:rsidP="007B1E58">
            <w:pPr>
              <w:widowControl/>
              <w:spacing w:after="0" w:line="240" w:lineRule="auto"/>
              <w:jc w:val="both"/>
              <w:rPr>
                <w:ins w:id="82" w:author="Author" w:date="2026-04-08T16:32:00Z" w16du:dateUtc="2026-04-08T23:32:00Z"/>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u w:val="single"/>
                <w14:ligatures w14:val="none"/>
              </w:rPr>
              <w:t xml:space="preserve">Limited Warranty. </w:t>
            </w:r>
            <w:r>
              <w:rPr>
                <w:rFonts w:ascii="Times New Roman" w:eastAsia="Times New Roman" w:hAnsi="Times New Roman" w:cs="Times New Roman"/>
                <w:kern w:val="0"/>
                <w:sz w:val="20"/>
                <w:szCs w:val="20"/>
                <w14:ligatures w14:val="none"/>
              </w:rPr>
              <w:t xml:space="preserve">Party B represents and warrants that (a) it will perform Services in </w:t>
            </w:r>
            <w:bookmarkStart w:id="83" w:name="_partyA_zu5jgi3b3401082210"/>
            <w:ins w:id="84" w:author="Author" w:date="2026-04-08T16:32:00Z" w16du:dateUtc="2026-04-08T23:32:00Z">
              <w:r>
                <w:rPr>
                  <w:rFonts w:ascii="Times New Roman" w:eastAsia="Times New Roman" w:hAnsi="Times New Roman" w:cs="Times New Roman"/>
                  <w:color w:val="000000"/>
                  <w:kern w:val="0"/>
                  <w:sz w:val="20"/>
                  <w:szCs w:val="20"/>
                  <w:u w:color="000000"/>
                  <w14:ligatures w14:val="none"/>
                </w:rPr>
                <w:t xml:space="preserve">a professional and workmanlike manner in </w:t>
              </w:r>
            </w:ins>
            <w:bookmarkEnd w:id="83"/>
            <w:r>
              <w:rPr>
                <w:rFonts w:ascii="Times New Roman" w:eastAsia="Times New Roman" w:hAnsi="Times New Roman" w:cs="Times New Roman"/>
                <w:kern w:val="0"/>
                <w:sz w:val="20"/>
                <w:szCs w:val="20"/>
                <w14:ligatures w14:val="none"/>
              </w:rPr>
              <w:t>accordance with (i) the terms of this Agreement, and (ii) all applicable industry standards and all applicable laws, regulations, rules, published guidelines and, if applicable, generally accepted standards of good clinical practice and SOPs (collectively, the “Applicable Laws”); (b) Party B and Party B Personnel or any other person used by Party B to perform Services has not been (i) debarred, convicted, or is subject to a pending debarment or conviction, pursuant to the United States Food, Drug and Cosmetic Act, or (ii) listed by any government or regulatory agencies as ineligible to participate in any government healthcare programs or government procurement or non-procurement programs, or excluded, debarred, suspended or otherwise made ineligible to participate in any such program; (c) neither this Agreement nor the performance hereunder will conflict with or violate any obligation of Party B; and (d) the entry into this Agreement by Party B and the performance of its obligations hereunder have been duly authorized by all required action and constitutes a valid and binding obligation of Party B. Except for any express warranties stated herein, the Services are provided on an “as is” basis, and the Company disclaims any and all other warranties, conditions, or representations (express, implied, oral or written), relating to the Services or any part thereof. Further, in performing the Services, Party B is not engaged to disclose illegal acts, including fraud or defalcations, which may have taken place. The foregoing notwithstanding, Party B will promptly notify the Company if Party B becomes aware of any such illegal acts during the performance of the Services. Because the Services do not constitute an examination in accordance with standards established by the American Institute of Certified Public Accountants (the “AICPA”), Party B is precluded from expressing an opinion as to whether financial statements provided by the Company are in conformity with generally accepted accounting principles or any other standards or guidelines promulgated by the AICPA, or whether the underlying financial and other data provide a reasonable basis for the statements.</w:t>
            </w:r>
          </w:p>
          <w:p w14:paraId="4756D451" w14:textId="29C6D982" w:rsidR="007B1E58" w:rsidRPr="001030A7" w:rsidRDefault="001030A7" w:rsidP="007B1E58">
            <w:pPr>
              <w:widowControl/>
              <w:spacing w:after="0" w:line="240" w:lineRule="auto"/>
              <w:jc w:val="both"/>
              <w:rPr>
                <w:rFonts w:ascii="Times New Roman" w:hAnsi="Times New Roman" w:cs="Times New Roman"/>
                <w:color w:val="000000"/>
                <w:kern w:val="0"/>
                <w:sz w:val="20"/>
                <w:u w:color="000000"/>
                <w:rPrChange w:id="85" w:author="Author" w:date="2026-04-08T16:32:00Z" w16du:dateUtc="2026-04-08T23:32:00Z">
                  <w:rPr>
                    <w:rFonts w:ascii="Times New Roman" w:eastAsia="Times New Roman" w:hAnsi="Times New Roman" w:cs="Times New Roman"/>
                    <w:kern w:val="0"/>
                    <w:sz w:val="20"/>
                    <w:szCs w:val="20"/>
                    <w14:ligatures w14:val="none"/>
                  </w:rPr>
                </w:rPrChange>
              </w:rPr>
            </w:pPr>
            <w:bookmarkStart w:id="86" w:name="_partyA_f63zug4uadded_5_1775691031229"/>
            <w:ins w:id="87" w:author="Author" w:date="2026-04-08T16:32:00Z" w16du:dateUtc="2026-04-08T23:32:00Z">
              <w:r>
                <w:rPr>
                  <w:rFonts w:ascii="Times New Roman" w:hAnsi="Times New Roman" w:cs="Times New Roman"/>
                  <w:color w:val="000000"/>
                  <w:kern w:val="0"/>
                  <w:sz w:val="20"/>
                  <w:u w:color="000000"/>
                  <w:rPrChange w:id="88" w:author="Author" w:date="2026-04-08T16:32:00Z" w16du:dateUtc="2026-04-08T23:32:00Z">
                    <w:rPr>
                      <w:rFonts w:ascii="Times New Roman" w:eastAsia="Times New Roman" w:hAnsi="Times New Roman" w:cs="Times New Roman"/>
                      <w:kern w:val="0"/>
                      <w:sz w:val="20"/>
                      <w:szCs w:val="20"/>
                      <w14:ligatures w14:val="none"/>
                    </w:rPr>
                  </w:rPrChange>
                </w:rPr>
                <w:t>Insurance. Each Party shall maintain, at its own expense, insurance coverage adequate to cover its obligations under this Agreement, including (a) commercial general liability insurance, (b) professional liability/errors and omissions insurance, (c) workers' compensation insurance as required by applicable law, and (d) cyber liability insurance to the extent such Party handles the other Party's data. Upon request, each Party shall provide the other Party with certificates of insurance evidencing such coverage.</w:t>
              </w:r>
            </w:ins>
            <w:bookmarkEnd w:id="86"/>
          </w:p>
        </w:tc>
      </w:tr>
    </w:tbl>
    <w:p w14:paraId="75579D9E" w14:textId="77777777" w:rsidR="007B1E58" w:rsidRPr="007B1E58" w:rsidRDefault="007B1E58" w:rsidP="007B1E58">
      <w:pPr>
        <w:widowControl/>
        <w:spacing w:after="0" w:line="240" w:lineRule="auto"/>
        <w:jc w:val="both"/>
        <w:rPr>
          <w:rFonts w:ascii="Times New Roman" w:eastAsia="Times New Roman" w:hAnsi="Times New Roman" w:cs="Times New Roman"/>
          <w:color w:val="000000"/>
          <w:kern w:val="0"/>
          <w:sz w:val="20"/>
          <w:szCs w:val="20"/>
          <w14:ligatures w14:val="none"/>
        </w:rPr>
      </w:pPr>
      <w:r>
        <w:rPr>
          <w:rFonts w:ascii="Times New Roman" w:eastAsia="Times New Roman" w:hAnsi="Times New Roman" w:cs="Times New Roman"/>
          <w:color w:val="000000"/>
          <w:kern w:val="0"/>
          <w:sz w:val="20"/>
          <w:szCs w:val="20"/>
          <w14:ligatures w14:val="none"/>
        </w:rPr>
        <w:t> </w:t>
      </w:r>
    </w:p>
    <w:tbl>
      <w:tblPr>
        <w:tblW w:w="21600" w:type="dxa"/>
        <w:tblCellSpacing w:w="0" w:type="dxa"/>
        <w:tblCellMar>
          <w:left w:w="0" w:type="dxa"/>
          <w:right w:w="0" w:type="dxa"/>
        </w:tblCellMar>
        <w:tblLook w:val="04A0" w:firstRow="1" w:lastRow="0" w:firstColumn="1" w:lastColumn="0" w:noHBand="0" w:noVBand="1"/>
      </w:tblPr>
      <w:tblGrid>
        <w:gridCol w:w="704"/>
        <w:gridCol w:w="20896"/>
      </w:tblGrid>
      <w:tr w:rsidR="007B1E58" w:rsidRPr="007B1E58" w14:paraId="212F4686" w14:textId="77777777">
        <w:trPr>
          <w:tblCellSpacing w:w="0" w:type="dxa"/>
        </w:trPr>
        <w:tc>
          <w:tcPr>
            <w:tcW w:w="704" w:type="dxa"/>
            <w:hideMark/>
          </w:tcPr>
          <w:p w14:paraId="3D46B4BA" w14:textId="77777777" w:rsidR="007B1E58" w:rsidRPr="007B1E58" w:rsidRDefault="007B1E58" w:rsidP="007B1E58">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11.</w:t>
            </w:r>
          </w:p>
        </w:tc>
        <w:tc>
          <w:tcPr>
            <w:tcW w:w="0" w:type="auto"/>
            <w:tcMar>
              <w:top w:w="0" w:type="dxa"/>
              <w:left w:w="0" w:type="dxa"/>
              <w:bottom w:w="0" w:type="dxa"/>
              <w:right w:w="115" w:type="dxa"/>
            </w:tcMar>
            <w:hideMark/>
          </w:tcPr>
          <w:p w14:paraId="5C9026D9" w14:textId="4A1F0885" w:rsidR="007B1E58" w:rsidRPr="007B1E58" w:rsidRDefault="007B1E58" w:rsidP="007B1E58">
            <w:pPr>
              <w:widowControl/>
              <w:spacing w:after="0" w:line="240" w:lineRule="auto"/>
              <w:jc w:val="both"/>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u w:val="single"/>
                <w14:ligatures w14:val="none"/>
              </w:rPr>
              <w:t xml:space="preserve">Indemnification. </w:t>
            </w:r>
            <w:r>
              <w:rPr>
                <w:rFonts w:ascii="Times New Roman" w:eastAsia="Times New Roman" w:hAnsi="Times New Roman" w:cs="Times New Roman"/>
                <w:kern w:val="0"/>
                <w:sz w:val="20"/>
                <w:szCs w:val="20"/>
                <w14:ligatures w14:val="none"/>
              </w:rPr>
              <w:t>(a) Party B shall indemnify, defend and hold harmless the Company, its agents and employees (the “Company Indemnitees”) from and against any and all third party claims, losses, costs, expenses, liabilities and damages (including reasonable attorneys’ fees) (“Claims”), in connection with or arising out of (i) the grossly negligent or wrongful acts of Party B or Party B Personnel in performing the Services during the term of this Agreement, (ii) Party B's breach of this Agreement</w:t>
            </w:r>
            <w:bookmarkStart w:id="89" w:name="_partyA_wkfk510r1313299687"/>
            <w:del w:id="90" w:author="Author" w:date="2026-04-08T16:32:00Z" w16du:dateUtc="2026-04-08T23:32:00Z">
              <w:r>
                <w:rPr>
                  <w:rFonts w:ascii="Times New Roman" w:eastAsia="Times New Roman" w:hAnsi="Times New Roman" w:cs="Times New Roman"/>
                  <w:kern w:val="0"/>
                  <w:sz w:val="20"/>
                  <w:szCs w:val="20"/>
                  <w14:ligatures w14:val="none"/>
                </w:rPr>
                <w:delText xml:space="preserve"> or </w:delText>
              </w:r>
            </w:del>
            <w:bookmarkStart w:id="91" w:name="_partyA_gt60etus1313299687"/>
            <w:bookmarkEnd w:id="89"/>
            <w:ins w:id="92" w:author="Author" w:date="2026-04-08T16:32:00Z" w16du:dateUtc="2026-04-08T23:32:00Z">
              <w:r>
                <w:rPr>
                  <w:rFonts w:ascii="Times New Roman" w:eastAsia="Times New Roman" w:hAnsi="Times New Roman" w:cs="Times New Roman"/>
                  <w:color w:val="000000"/>
                  <w:kern w:val="0"/>
                  <w:sz w:val="20"/>
                  <w:szCs w:val="20"/>
                  <w:u w:color="000000"/>
                  <w14:ligatures w14:val="none"/>
                </w:rPr>
                <w:t xml:space="preserve">, </w:t>
              </w:r>
            </w:ins>
            <w:bookmarkEnd w:id="91"/>
            <w:r>
              <w:rPr>
                <w:rFonts w:ascii="Times New Roman" w:eastAsia="Times New Roman" w:hAnsi="Times New Roman" w:cs="Times New Roman"/>
                <w:kern w:val="0"/>
                <w:sz w:val="20"/>
                <w:szCs w:val="20"/>
                <w14:ligatures w14:val="none"/>
              </w:rPr>
              <w:t xml:space="preserve">(iii) Party B's failure to pay any amounts or benefits due to any Party B Personnel, including, without limitation, any taxes, </w:t>
            </w:r>
            <w:bookmarkStart w:id="93" w:name="_partyA_y2knvvhi1313299687"/>
            <w:ins w:id="94" w:author="Author" w:date="2026-04-08T16:32:00Z" w16du:dateUtc="2026-04-08T23:32:00Z">
              <w:r>
                <w:rPr>
                  <w:rFonts w:ascii="Times New Roman" w:eastAsia="Times New Roman" w:hAnsi="Times New Roman" w:cs="Times New Roman"/>
                  <w:color w:val="000000"/>
                  <w:kern w:val="0"/>
                  <w:sz w:val="20"/>
                  <w:szCs w:val="20"/>
                  <w:u w:color="000000"/>
                  <w14:ligatures w14:val="none"/>
                </w:rPr>
                <w:t xml:space="preserve">or (iv) any allegation that the Services or any work product or materials provided by Party B under this Agreement infringe or misappropriate any third party's intellectual property rights, </w:t>
              </w:r>
            </w:ins>
            <w:bookmarkEnd w:id="93"/>
            <w:r>
              <w:rPr>
                <w:rFonts w:ascii="Times New Roman" w:eastAsia="Times New Roman" w:hAnsi="Times New Roman" w:cs="Times New Roman"/>
                <w:kern w:val="0"/>
                <w:sz w:val="20"/>
                <w:szCs w:val="20"/>
                <w14:ligatures w14:val="none"/>
              </w:rPr>
              <w:t>except in each case to the extent that any such Claim is caused by any Company’s negligence or misconduct or failure to adhere to Applicable Laws.</w:t>
            </w:r>
          </w:p>
        </w:tc>
      </w:tr>
      <w:tr w:rsidR="007B1E58" w:rsidRPr="007B1E58" w14:paraId="2A9B90EA" w14:textId="77777777">
        <w:trPr>
          <w:tblCellSpacing w:w="0" w:type="dxa"/>
        </w:trPr>
        <w:tc>
          <w:tcPr>
            <w:tcW w:w="0" w:type="auto"/>
            <w:hideMark/>
          </w:tcPr>
          <w:p w14:paraId="2DB1478A" w14:textId="77777777" w:rsidR="007B1E58" w:rsidRPr="007B1E58" w:rsidRDefault="007B1E58" w:rsidP="007B1E58">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 </w:t>
            </w:r>
          </w:p>
        </w:tc>
        <w:tc>
          <w:tcPr>
            <w:tcW w:w="0" w:type="auto"/>
            <w:tcMar>
              <w:top w:w="0" w:type="dxa"/>
              <w:left w:w="0" w:type="dxa"/>
              <w:bottom w:w="0" w:type="dxa"/>
              <w:right w:w="115" w:type="dxa"/>
            </w:tcMar>
            <w:hideMark/>
          </w:tcPr>
          <w:p w14:paraId="05125034" w14:textId="77777777" w:rsidR="007B1E58" w:rsidRPr="007B1E58" w:rsidRDefault="007B1E58" w:rsidP="007B1E58">
            <w:pPr>
              <w:widowControl/>
              <w:spacing w:after="0" w:line="240" w:lineRule="auto"/>
              <w:jc w:val="both"/>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 </w:t>
            </w:r>
          </w:p>
        </w:tc>
      </w:tr>
      <w:tr w:rsidR="007B1E58" w:rsidRPr="007B1E58" w14:paraId="620D1A54" w14:textId="77777777">
        <w:trPr>
          <w:tblCellSpacing w:w="0" w:type="dxa"/>
        </w:trPr>
        <w:tc>
          <w:tcPr>
            <w:tcW w:w="0" w:type="auto"/>
            <w:hideMark/>
          </w:tcPr>
          <w:p w14:paraId="2D13396D" w14:textId="77777777" w:rsidR="007B1E58" w:rsidRPr="007B1E58" w:rsidRDefault="007B1E58" w:rsidP="007B1E58">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 </w:t>
            </w:r>
          </w:p>
        </w:tc>
        <w:tc>
          <w:tcPr>
            <w:tcW w:w="0" w:type="auto"/>
            <w:tcMar>
              <w:top w:w="0" w:type="dxa"/>
              <w:left w:w="0" w:type="dxa"/>
              <w:bottom w:w="0" w:type="dxa"/>
              <w:right w:w="115" w:type="dxa"/>
            </w:tcMar>
            <w:hideMark/>
          </w:tcPr>
          <w:p w14:paraId="558ECAF6" w14:textId="77777777" w:rsidR="007B1E58" w:rsidRPr="007B1E58" w:rsidRDefault="007B1E58" w:rsidP="007B1E58">
            <w:pPr>
              <w:widowControl/>
              <w:spacing w:after="0" w:line="240" w:lineRule="auto"/>
              <w:jc w:val="both"/>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(b) The Company shall indemnify, defend and hold harmless Party B and Party B Personnel (the “Party B Indemnitees”) from and against any and all Claims in connection with or arising out of the Company’s breach of this Agreement, except in each case to the extent to the extent that any such Claim is caused by any Party B Indemnitee’s negligence, or misconduct or failure to adhere to Applicable Laws.</w:t>
            </w:r>
          </w:p>
        </w:tc>
      </w:tr>
    </w:tbl>
    <w:p w14:paraId="2BB7F5FD" w14:textId="77777777" w:rsidR="007B1E58" w:rsidRPr="007B1E58" w:rsidRDefault="007B1E58" w:rsidP="007B1E58">
      <w:pPr>
        <w:widowControl/>
        <w:spacing w:after="0" w:line="240" w:lineRule="auto"/>
        <w:jc w:val="both"/>
        <w:rPr>
          <w:rFonts w:ascii="Times New Roman" w:eastAsia="Times New Roman" w:hAnsi="Times New Roman" w:cs="Times New Roman"/>
          <w:color w:val="000000"/>
          <w:kern w:val="0"/>
          <w:sz w:val="20"/>
          <w:szCs w:val="20"/>
          <w14:ligatures w14:val="none"/>
        </w:rPr>
      </w:pPr>
      <w:r>
        <w:rPr>
          <w:rFonts w:ascii="Times New Roman" w:eastAsia="Times New Roman" w:hAnsi="Times New Roman" w:cs="Times New Roman"/>
          <w:color w:val="000000"/>
          <w:kern w:val="0"/>
          <w:sz w:val="20"/>
          <w:szCs w:val="20"/>
          <w14:ligatures w14:val="none"/>
        </w:rPr>
        <w:t> </w:t>
      </w:r>
    </w:p>
    <w:tbl>
      <w:tblPr>
        <w:tblW w:w="21600" w:type="dxa"/>
        <w:tblCellSpacing w:w="0" w:type="dxa"/>
        <w:tblCellMar>
          <w:left w:w="0" w:type="dxa"/>
          <w:right w:w="0" w:type="dxa"/>
        </w:tblCellMar>
        <w:tblLook w:val="04A0" w:firstRow="1" w:lastRow="0" w:firstColumn="1" w:lastColumn="0" w:noHBand="0" w:noVBand="1"/>
      </w:tblPr>
      <w:tblGrid>
        <w:gridCol w:w="704"/>
        <w:gridCol w:w="20896"/>
      </w:tblGrid>
      <w:tr w:rsidR="007B1E58" w:rsidRPr="007B1E58" w14:paraId="0EB6D481" w14:textId="77777777">
        <w:trPr>
          <w:tblCellSpacing w:w="0" w:type="dxa"/>
        </w:trPr>
        <w:tc>
          <w:tcPr>
            <w:tcW w:w="704" w:type="dxa"/>
            <w:hideMark/>
          </w:tcPr>
          <w:p w14:paraId="4B64ACD9" w14:textId="77777777" w:rsidR="007B1E58" w:rsidRPr="007B1E58" w:rsidRDefault="007B1E58" w:rsidP="007B1E58">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 </w:t>
            </w:r>
          </w:p>
        </w:tc>
        <w:tc>
          <w:tcPr>
            <w:tcW w:w="0" w:type="auto"/>
            <w:hideMark/>
          </w:tcPr>
          <w:p w14:paraId="7047D4AD" w14:textId="77777777" w:rsidR="007B1E58" w:rsidRPr="007B1E58" w:rsidRDefault="007B1E58" w:rsidP="007B1E58">
            <w:pPr>
              <w:widowControl/>
              <w:spacing w:after="0" w:line="240" w:lineRule="auto"/>
              <w:jc w:val="both"/>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(c) As a condition to the indemnification obligations under Sections 11(a) and 11(b), the affected Company Indemnitee(s) or Party B Indemnitee(s) shall: (a) give the indemnifying Party written notice of any Claim within ten (10) days, or such shorter time as shall be necessary to allow the indemnifying Party to respond thereto, after such Claim was served upon such indemnitee (provided, that the failure to give such notice shall not relieve a party of its indemnification obligations unless actually prejudiced in the defense of such Claim); (b) allow the indemnifying Party, at its expense, to assume the complete defense of such Claim; (c) cooperate with indemnifying Party (at the indemnifying Party’s expense) and provide all such information to the indemnifying Party as shall be reasonably necessary for the defense (or settlement) of such Claim; (d) cooperate with the indemnifying Party in all respects with the conduct of the defense of the Claim; and (e) shall not compromise or otherwise settle any such Claim without the prior written consent of the indemnifying Party. The indemnifying Party shall not compromise or otherwise settle any Claim without the prior written consent of the applicable indemnitee, which consent shall not be unreasonably withheld, conditioned or delayed.</w:t>
            </w:r>
          </w:p>
        </w:tc>
      </w:tr>
      <w:tr w:rsidR="007B1E58" w:rsidRPr="007B1E58" w14:paraId="6D35BB99" w14:textId="77777777">
        <w:trPr>
          <w:tblCellSpacing w:w="0" w:type="dxa"/>
        </w:trPr>
        <w:tc>
          <w:tcPr>
            <w:tcW w:w="0" w:type="auto"/>
            <w:hideMark/>
          </w:tcPr>
          <w:p w14:paraId="170322AC" w14:textId="77777777" w:rsidR="007B1E58" w:rsidRPr="007B1E58" w:rsidRDefault="007B1E58" w:rsidP="007B1E58">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 </w:t>
            </w:r>
          </w:p>
        </w:tc>
        <w:tc>
          <w:tcPr>
            <w:tcW w:w="0" w:type="auto"/>
            <w:hideMark/>
          </w:tcPr>
          <w:p w14:paraId="6E55D0BC" w14:textId="77777777" w:rsidR="007B1E58" w:rsidRPr="007B1E58" w:rsidRDefault="007B1E58" w:rsidP="007B1E58">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 </w:t>
            </w:r>
          </w:p>
        </w:tc>
      </w:tr>
      <w:tr w:rsidR="007B1E58" w:rsidRPr="007B1E58" w14:paraId="17B3716E" w14:textId="77777777">
        <w:trPr>
          <w:tblCellSpacing w:w="0" w:type="dxa"/>
        </w:trPr>
        <w:tc>
          <w:tcPr>
            <w:tcW w:w="0" w:type="auto"/>
            <w:hideMark/>
          </w:tcPr>
          <w:p w14:paraId="416ACDCD" w14:textId="77777777" w:rsidR="007B1E58" w:rsidRPr="007B1E58" w:rsidRDefault="007B1E58" w:rsidP="007B1E58">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 </w:t>
            </w:r>
          </w:p>
        </w:tc>
        <w:tc>
          <w:tcPr>
            <w:tcW w:w="0" w:type="auto"/>
            <w:hideMark/>
          </w:tcPr>
          <w:p w14:paraId="3965F6A2" w14:textId="4BD4F29B" w:rsidR="007B1E58" w:rsidRPr="007B1E58" w:rsidRDefault="007B1E58" w:rsidP="007B1E58">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 xml:space="preserve">(d) Except for each Party’s Indemnification obligations under Sections 11(a) and 11(b) or gross negligence or willful misconduct, neither the Company nor Party B shall have any liability to any Party B Indemnitee or Company Indemnitee, respectively, for any special, incidental, indirect, </w:t>
            </w:r>
            <w:bookmarkStart w:id="95" w:name="_partyA_gtu5n1ql4137006229"/>
            <w:ins w:id="96" w:author="Author" w:date="2026-04-08T16:32:00Z" w16du:dateUtc="2026-04-08T23:32:00Z">
              <w:r>
                <w:rPr>
                  <w:rFonts w:ascii="Times New Roman" w:eastAsia="Times New Roman" w:hAnsi="Times New Roman" w:cs="Times New Roman"/>
                  <w:color w:val="000000"/>
                  <w:kern w:val="0"/>
                  <w:sz w:val="20"/>
                  <w:szCs w:val="20"/>
                  <w:u w:color="000000"/>
                  <w14:ligatures w14:val="none"/>
                </w:rPr>
                <w:t xml:space="preserve">punitive, </w:t>
              </w:r>
            </w:ins>
            <w:bookmarkEnd w:id="95"/>
            <w:r>
              <w:rPr>
                <w:rFonts w:ascii="Times New Roman" w:eastAsia="Times New Roman" w:hAnsi="Times New Roman" w:cs="Times New Roman"/>
                <w:kern w:val="0"/>
                <w:sz w:val="20"/>
                <w:szCs w:val="20"/>
                <w14:ligatures w14:val="none"/>
              </w:rPr>
              <w:t>or consequential damages, including, but not limited to, loss of opportunity, loss of use, or loss of revenue or profit in connection with or arising out of the performance of this Agreement by the Company or Party B, respectively.</w:t>
            </w:r>
            <w:bookmarkStart w:id="97" w:name="_partyA_x8zt36sy4137006229"/>
            <w:ins w:id="98" w:author="Author" w:date="2026-04-08T16:32:00Z" w16du:dateUtc="2026-04-08T23:32:00Z">
              <w:r>
                <w:rPr>
                  <w:rFonts w:ascii="Times New Roman" w:eastAsia="Times New Roman" w:hAnsi="Times New Roman" w:cs="Times New Roman"/>
                  <w:color w:val="000000"/>
                  <w:kern w:val="0"/>
                  <w:sz w:val="20"/>
                  <w:szCs w:val="20"/>
                  <w:u w:color="000000"/>
                  <w14:ligatures w14:val="none"/>
                </w:rPr>
                <w:t xml:space="preserve"> Except for each Party's Indemnification obligations under Sections 11(a) and 11(b), gross negligence or willful misconduct, breaches of Section 6 (Confidential Information) or Section 8 (Intellectual Property), the aggregate liability of either Party under this Agreement shall not exceed the total fees paid or payable under this Agreement during the twelve (12) month period immediately preceding the event giving rise to the claim.</w:t>
              </w:r>
            </w:ins>
            <w:bookmarkEnd w:id="97"/>
          </w:p>
        </w:tc>
      </w:tr>
      <w:tr w:rsidR="007B1E58" w:rsidRPr="007B1E58" w14:paraId="77C8892A" w14:textId="77777777">
        <w:trPr>
          <w:tblCellSpacing w:w="0" w:type="dxa"/>
        </w:trPr>
        <w:tc>
          <w:tcPr>
            <w:tcW w:w="0" w:type="auto"/>
            <w:hideMark/>
          </w:tcPr>
          <w:p w14:paraId="5A1354DD" w14:textId="77777777" w:rsidR="007B1E58" w:rsidRPr="007B1E58" w:rsidRDefault="007B1E58" w:rsidP="007B1E58">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 </w:t>
            </w:r>
          </w:p>
        </w:tc>
        <w:tc>
          <w:tcPr>
            <w:tcW w:w="0" w:type="auto"/>
            <w:hideMark/>
          </w:tcPr>
          <w:p w14:paraId="32AB7C33" w14:textId="77777777" w:rsidR="007B1E58" w:rsidRPr="007B1E58" w:rsidRDefault="007B1E58" w:rsidP="007B1E58">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 </w:t>
            </w:r>
          </w:p>
        </w:tc>
      </w:tr>
      <w:tr w:rsidR="007B1E58" w:rsidRPr="007B1E58" w14:paraId="17E65C32" w14:textId="77777777">
        <w:trPr>
          <w:tblCellSpacing w:w="0" w:type="dxa"/>
        </w:trPr>
        <w:tc>
          <w:tcPr>
            <w:tcW w:w="704" w:type="dxa"/>
            <w:hideMark/>
          </w:tcPr>
          <w:p w14:paraId="63430BE3" w14:textId="77777777" w:rsidR="007B1E58" w:rsidRPr="007B1E58" w:rsidRDefault="007B1E58" w:rsidP="007B1E58">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12.</w:t>
            </w:r>
          </w:p>
        </w:tc>
        <w:tc>
          <w:tcPr>
            <w:tcW w:w="0" w:type="auto"/>
            <w:hideMark/>
          </w:tcPr>
          <w:p w14:paraId="1E2BF86E" w14:textId="77777777" w:rsidR="007B1E58" w:rsidRPr="007B1E58" w:rsidRDefault="007B1E58" w:rsidP="007B1E58">
            <w:pPr>
              <w:widowControl/>
              <w:spacing w:after="0" w:line="240" w:lineRule="auto"/>
              <w:jc w:val="both"/>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u w:val="single"/>
                <w14:ligatures w14:val="none"/>
              </w:rPr>
              <w:t xml:space="preserve">Independent Contractor. </w:t>
            </w:r>
            <w:r>
              <w:rPr>
                <w:rFonts w:ascii="Times New Roman" w:eastAsia="Times New Roman" w:hAnsi="Times New Roman" w:cs="Times New Roman"/>
                <w:kern w:val="0"/>
                <w:sz w:val="20"/>
                <w:szCs w:val="20"/>
                <w14:ligatures w14:val="none"/>
              </w:rPr>
              <w:t>Neither Party B nor any Party B Personnel is, nor shall Party B or any Party B Personnel be deemed to be at any time during the term of this Agreement, an employee of the Company, and therefore neither Party B nor any Party B Personnel shall be entitled to any benefits provided by the Company to its employees, if applicable. Party B's status and relationship with the Company shall be that of an independent contractor and consultant. Party B shall not state or imply, directly or indirectly, that Party B is empowered to bind the Company without the Company’s prior written consent. Nothing herein shall create, expressly or by implication, a partnership, joint venture or other association between the parties. Party B will be solely responsible for payment of all charges and taxes arising from Party B's relationship to the Company as a consultant. Except as expressly provided herein, nothing in this Agreement shall preclude Party B from consulting for or being employed by any other person or entity.</w:t>
            </w:r>
          </w:p>
        </w:tc>
      </w:tr>
      <w:tr w:rsidR="007B1E58" w:rsidRPr="007B1E58" w14:paraId="685EE8F4" w14:textId="77777777">
        <w:trPr>
          <w:tblCellSpacing w:w="0" w:type="dxa"/>
        </w:trPr>
        <w:tc>
          <w:tcPr>
            <w:tcW w:w="0" w:type="auto"/>
            <w:hideMark/>
          </w:tcPr>
          <w:p w14:paraId="7B6BA188" w14:textId="77777777" w:rsidR="007B1E58" w:rsidRPr="007B1E58" w:rsidRDefault="007B1E58" w:rsidP="007B1E58">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 </w:t>
            </w:r>
          </w:p>
        </w:tc>
        <w:tc>
          <w:tcPr>
            <w:tcW w:w="0" w:type="auto"/>
            <w:hideMark/>
          </w:tcPr>
          <w:p w14:paraId="6B20E786" w14:textId="77777777" w:rsidR="007B1E58" w:rsidRPr="007B1E58" w:rsidRDefault="007B1E58" w:rsidP="007B1E58">
            <w:pPr>
              <w:widowControl/>
              <w:spacing w:after="0" w:line="240" w:lineRule="auto"/>
              <w:jc w:val="both"/>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 </w:t>
            </w:r>
          </w:p>
        </w:tc>
      </w:tr>
      <w:tr w:rsidR="007B1E58" w:rsidRPr="007B1E58" w14:paraId="144556DD" w14:textId="77777777">
        <w:trPr>
          <w:tblCellSpacing w:w="0" w:type="dxa"/>
        </w:trPr>
        <w:tc>
          <w:tcPr>
            <w:tcW w:w="704" w:type="dxa"/>
            <w:hideMark/>
          </w:tcPr>
          <w:p w14:paraId="1C1BBA6D" w14:textId="77777777" w:rsidR="007B1E58" w:rsidRPr="007B1E58" w:rsidRDefault="007B1E58" w:rsidP="007B1E58">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13.</w:t>
            </w:r>
          </w:p>
        </w:tc>
        <w:tc>
          <w:tcPr>
            <w:tcW w:w="0" w:type="auto"/>
            <w:hideMark/>
          </w:tcPr>
          <w:p w14:paraId="6ECB9CA5" w14:textId="037EB1FA" w:rsidR="007B1E58" w:rsidRPr="007B1E58" w:rsidRDefault="007B1E58" w:rsidP="007B1E58">
            <w:pPr>
              <w:widowControl/>
              <w:spacing w:after="0" w:line="240" w:lineRule="auto"/>
              <w:jc w:val="both"/>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u w:val="single"/>
                <w14:ligatures w14:val="none"/>
              </w:rPr>
              <w:t>Records.</w:t>
            </w:r>
            <w:r>
              <w:rPr>
                <w:rFonts w:ascii="Times New Roman" w:eastAsia="Times New Roman" w:hAnsi="Times New Roman" w:cs="Times New Roman"/>
                <w:kern w:val="0"/>
                <w:sz w:val="20"/>
                <w:szCs w:val="20"/>
                <w14:ligatures w14:val="none"/>
              </w:rPr>
              <w:t xml:space="preserve"> Upon termination of Party B's relationship with the Company, Party B shall deliver to the Company any property or Confidential Information of the Company relating to the Services which may be in its possession including, but not limited to, products, project plans, materials, memoranda, notes, records, reports, laboratory notebooks, or other documents or photocopies and any such information stored using electronic medium.</w:t>
            </w:r>
            <w:bookmarkStart w:id="99" w:name="_partyA_m2b3fzfn2218333797"/>
            <w:ins w:id="100" w:author="Author" w:date="2026-04-08T16:32:00Z" w16du:dateUtc="2026-04-08T23:32:00Z">
              <w:r>
                <w:rPr>
                  <w:rFonts w:ascii="Times New Roman" w:eastAsia="Times New Roman" w:hAnsi="Times New Roman" w:cs="Times New Roman"/>
                  <w:color w:val="000000"/>
                  <w:kern w:val="0"/>
                  <w:sz w:val="20"/>
                  <w:szCs w:val="20"/>
                  <w:u w:color="000000"/>
                  <w14:ligatures w14:val="none"/>
                </w:rPr>
                <w:t xml:space="preserve"> To the extent that return of any Confidential Information is not practicable, Party B shall destroy such Confidential Information and provide written certification of such destruction to the Company.</w:t>
              </w:r>
            </w:ins>
            <w:bookmarkEnd w:id="99"/>
          </w:p>
        </w:tc>
      </w:tr>
      <w:tr w:rsidR="007B1E58" w:rsidRPr="007B1E58" w14:paraId="2D4AA2DA" w14:textId="77777777">
        <w:trPr>
          <w:tblCellSpacing w:w="0" w:type="dxa"/>
        </w:trPr>
        <w:tc>
          <w:tcPr>
            <w:tcW w:w="0" w:type="auto"/>
            <w:hideMark/>
          </w:tcPr>
          <w:p w14:paraId="43220592" w14:textId="77777777" w:rsidR="007B1E58" w:rsidRPr="007B1E58" w:rsidRDefault="007B1E58" w:rsidP="007B1E58">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 </w:t>
            </w:r>
          </w:p>
        </w:tc>
        <w:tc>
          <w:tcPr>
            <w:tcW w:w="0" w:type="auto"/>
            <w:hideMark/>
          </w:tcPr>
          <w:p w14:paraId="0B3C8F1B" w14:textId="77777777" w:rsidR="007B1E58" w:rsidRPr="007B1E58" w:rsidRDefault="007B1E58" w:rsidP="007B1E58">
            <w:pPr>
              <w:widowControl/>
              <w:spacing w:after="0" w:line="240" w:lineRule="auto"/>
              <w:jc w:val="both"/>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 </w:t>
            </w:r>
          </w:p>
        </w:tc>
      </w:tr>
      <w:tr w:rsidR="007B1E58" w:rsidRPr="007B1E58" w14:paraId="4AAE3541" w14:textId="77777777">
        <w:trPr>
          <w:tblCellSpacing w:w="0" w:type="dxa"/>
        </w:trPr>
        <w:tc>
          <w:tcPr>
            <w:tcW w:w="704" w:type="dxa"/>
            <w:hideMark/>
          </w:tcPr>
          <w:p w14:paraId="235646D6" w14:textId="77777777" w:rsidR="007B1E58" w:rsidRPr="007B1E58" w:rsidRDefault="007B1E58" w:rsidP="007B1E58">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14.</w:t>
            </w:r>
          </w:p>
        </w:tc>
        <w:tc>
          <w:tcPr>
            <w:tcW w:w="0" w:type="auto"/>
            <w:hideMark/>
          </w:tcPr>
          <w:p w14:paraId="3FE837B7" w14:textId="1E375F48" w:rsidR="007B1E58" w:rsidRPr="007B1E58" w:rsidRDefault="007B1E58" w:rsidP="007B1E58">
            <w:pPr>
              <w:widowControl/>
              <w:spacing w:after="0" w:line="240" w:lineRule="auto"/>
              <w:jc w:val="both"/>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u w:val="single"/>
                <w14:ligatures w14:val="none"/>
              </w:rPr>
              <w:t>Notices</w:t>
            </w:r>
            <w:r>
              <w:rPr>
                <w:rFonts w:ascii="Times New Roman" w:eastAsia="Times New Roman" w:hAnsi="Times New Roman" w:cs="Times New Roman"/>
                <w:kern w:val="0"/>
                <w:sz w:val="20"/>
                <w:szCs w:val="20"/>
                <w14:ligatures w14:val="none"/>
              </w:rPr>
              <w:t xml:space="preserve">. Any notice under this Agreement shall be in writing (except in the case of verbal communications and teleconferences updating either Party as to the status of work hereunder) and shall be deemed delivered upon (a) personal delivery, (b) </w:t>
            </w:r>
            <w:bookmarkStart w:id="101" w:name="_partyA_hwkvzow13841541872"/>
            <w:del w:id="102" w:author="Author" w:date="2026-04-08T16:32:00Z" w16du:dateUtc="2026-04-08T23:32:00Z">
              <w:r>
                <w:rPr>
                  <w:rFonts w:ascii="Times New Roman" w:eastAsia="Times New Roman" w:hAnsi="Times New Roman" w:cs="Times New Roman"/>
                  <w:kern w:val="0"/>
                  <w:sz w:val="20"/>
                  <w:szCs w:val="20"/>
                  <w14:ligatures w14:val="none"/>
                </w:rPr>
                <w:delText>one day after being</w:delText>
              </w:r>
            </w:del>
            <w:bookmarkStart w:id="103" w:name="_partyA_nymexi3c3841541872"/>
            <w:bookmarkEnd w:id="101"/>
            <w:ins w:id="104" w:author="Author" w:date="2026-04-08T16:32:00Z" w16du:dateUtc="2026-04-08T23:32:00Z">
              <w:r>
                <w:rPr>
                  <w:rFonts w:ascii="Times New Roman" w:eastAsia="Times New Roman" w:hAnsi="Times New Roman" w:cs="Times New Roman"/>
                  <w:color w:val="000000"/>
                  <w:kern w:val="0"/>
                  <w:sz w:val="20"/>
                  <w:szCs w:val="20"/>
                  <w:u w:color="000000"/>
                  <w14:ligatures w14:val="none"/>
                </w:rPr>
                <w:t>confirmation of delivery when</w:t>
              </w:r>
            </w:ins>
            <w:bookmarkEnd w:id="103"/>
            <w:r>
              <w:rPr>
                <w:rFonts w:ascii="Times New Roman" w:eastAsia="Times New Roman" w:hAnsi="Times New Roman" w:cs="Times New Roman"/>
                <w:kern w:val="0"/>
                <w:sz w:val="20"/>
                <w:szCs w:val="20"/>
                <w14:ligatures w14:val="none"/>
              </w:rPr>
              <w:t xml:space="preserve"> sent via a reputable nationwide overnight courier service, (c) </w:t>
            </w:r>
            <w:bookmarkStart w:id="105" w:name="_partyA_ucicabun3841541872"/>
            <w:del w:id="106" w:author="Author" w:date="2026-04-08T16:32:00Z" w16du:dateUtc="2026-04-08T23:32:00Z">
              <w:r>
                <w:rPr>
                  <w:rFonts w:ascii="Times New Roman" w:eastAsia="Times New Roman" w:hAnsi="Times New Roman" w:cs="Times New Roman"/>
                  <w:kern w:val="0"/>
                  <w:sz w:val="20"/>
                  <w:szCs w:val="20"/>
                  <w14:ligatures w14:val="none"/>
                </w:rPr>
                <w:delText xml:space="preserve">two </w:delText>
              </w:r>
            </w:del>
            <w:bookmarkStart w:id="107" w:name="_partyA_rx09j0593841541872"/>
            <w:bookmarkEnd w:id="105"/>
            <w:ins w:id="108" w:author="Author" w:date="2026-04-08T16:32:00Z" w16du:dateUtc="2026-04-08T23:32:00Z">
              <w:r>
                <w:rPr>
                  <w:rFonts w:ascii="Times New Roman" w:eastAsia="Times New Roman" w:hAnsi="Times New Roman" w:cs="Times New Roman"/>
                  <w:color w:val="000000"/>
                  <w:kern w:val="0"/>
                  <w:sz w:val="20"/>
                  <w:szCs w:val="20"/>
                  <w:u w:color="000000"/>
                  <w14:ligatures w14:val="none"/>
                </w:rPr>
                <w:t xml:space="preserve">five (5) business </w:t>
              </w:r>
            </w:ins>
            <w:bookmarkEnd w:id="107"/>
            <w:r>
              <w:rPr>
                <w:rFonts w:ascii="Times New Roman" w:eastAsia="Times New Roman" w:hAnsi="Times New Roman" w:cs="Times New Roman"/>
                <w:kern w:val="0"/>
                <w:sz w:val="20"/>
                <w:szCs w:val="20"/>
                <w14:ligatures w14:val="none"/>
              </w:rPr>
              <w:t xml:space="preserve">days after deposit in the mail </w:t>
            </w:r>
            <w:bookmarkStart w:id="109" w:name="_partyA_ctwhn9eu3841541872"/>
            <w:del w:id="110" w:author="Author" w:date="2026-04-08T16:32:00Z" w16du:dateUtc="2026-04-08T23:32:00Z">
              <w:r>
                <w:rPr>
                  <w:rFonts w:ascii="Times New Roman" w:eastAsia="Times New Roman" w:hAnsi="Times New Roman" w:cs="Times New Roman"/>
                  <w:kern w:val="0"/>
                  <w:sz w:val="20"/>
                  <w:szCs w:val="20"/>
                  <w14:ligatures w14:val="none"/>
                </w:rPr>
                <w:delText>or (d) one day after sending an email if no delivery failure notification has been received</w:delText>
              </w:r>
            </w:del>
            <w:bookmarkStart w:id="111" w:name="_partyA_bvhtcogi3841541872"/>
            <w:bookmarkEnd w:id="109"/>
            <w:ins w:id="112" w:author="Author" w:date="2026-04-08T16:32:00Z" w16du:dateUtc="2026-04-08T23:32:00Z">
              <w:r>
                <w:rPr>
                  <w:rFonts w:ascii="Times New Roman" w:eastAsia="Times New Roman" w:hAnsi="Times New Roman" w:cs="Times New Roman"/>
                  <w:color w:val="000000"/>
                  <w:kern w:val="0"/>
                  <w:sz w:val="20"/>
                  <w:szCs w:val="20"/>
                  <w:u w:color="000000"/>
                  <w14:ligatures w14:val="none"/>
                </w:rPr>
                <w:t>by first-class, certified or registered mail, postage prepaid, or (d) confirmation of delivery by the recipient when sent by email. Each Party shall provide advance written notice to the other Party of any change of address</w:t>
              </w:r>
            </w:ins>
            <w:bookmarkEnd w:id="111"/>
            <w:r>
              <w:rPr>
                <w:rFonts w:ascii="Times New Roman" w:eastAsia="Times New Roman" w:hAnsi="Times New Roman" w:cs="Times New Roman"/>
                <w:kern w:val="0"/>
                <w:sz w:val="20"/>
                <w:szCs w:val="20"/>
                <w14:ligatures w14:val="none"/>
              </w:rPr>
              <w:t>. Notices under this Agreement shall be sent to the following representatives of</w:t>
            </w:r>
          </w:p>
        </w:tc>
      </w:tr>
    </w:tbl>
    <w:p w14:paraId="183DED49" w14:textId="77777777" w:rsidR="007B1E58" w:rsidRPr="007B1E58" w:rsidRDefault="007B1E58" w:rsidP="007B1E58">
      <w:pPr>
        <w:widowControl/>
        <w:spacing w:after="0" w:line="240" w:lineRule="auto"/>
        <w:jc w:val="both"/>
        <w:rPr>
          <w:rFonts w:ascii="Times New Roman" w:eastAsia="Times New Roman" w:hAnsi="Times New Roman" w:cs="Times New Roman"/>
          <w:color w:val="000000"/>
          <w:kern w:val="0"/>
          <w:sz w:val="20"/>
          <w:szCs w:val="20"/>
          <w14:ligatures w14:val="none"/>
        </w:rPr>
      </w:pPr>
      <w:r>
        <w:rPr>
          <w:rFonts w:ascii="Times New Roman" w:eastAsia="Times New Roman" w:hAnsi="Times New Roman" w:cs="Times New Roman"/>
          <w:color w:val="000000"/>
          <w:kern w:val="0"/>
          <w:sz w:val="20"/>
          <w:szCs w:val="20"/>
          <w14:ligatures w14:val="none"/>
        </w:rPr>
        <w:t> </w:t>
      </w:r>
    </w:p>
    <w:p w14:paraId="1AC4C7DD" w14:textId="77777777" w:rsidR="007B1E58" w:rsidRPr="007B1E58" w:rsidRDefault="007B1E58" w:rsidP="007B1E58">
      <w:pPr>
        <w:widowControl/>
        <w:spacing w:after="0" w:line="240" w:lineRule="auto"/>
        <w:ind w:left="720"/>
        <w:rPr>
          <w:rFonts w:ascii="Times New Roman" w:eastAsia="Times New Roman" w:hAnsi="Times New Roman" w:cs="Times New Roman"/>
          <w:color w:val="000000"/>
          <w:kern w:val="0"/>
          <w:sz w:val="20"/>
          <w:szCs w:val="20"/>
          <w14:ligatures w14:val="none"/>
        </w:rPr>
      </w:pPr>
      <w:r>
        <w:rPr>
          <w:rFonts w:ascii="Times New Roman" w:eastAsia="Times New Roman" w:hAnsi="Times New Roman" w:cs="Times New Roman"/>
          <w:color w:val="000000"/>
          <w:kern w:val="0"/>
          <w:sz w:val="20"/>
          <w:szCs w:val="20"/>
          <w14:ligatures w14:val="none"/>
        </w:rPr>
        <w:t>the Parties:</w:t>
      </w:r>
    </w:p>
    <w:p w14:paraId="0A34218F" w14:textId="77777777" w:rsidR="007B1E58" w:rsidRPr="007B1E58" w:rsidRDefault="007B1E58" w:rsidP="007B1E58">
      <w:pPr>
        <w:widowControl/>
        <w:spacing w:after="0" w:line="240" w:lineRule="auto"/>
        <w:ind w:left="720"/>
        <w:rPr>
          <w:rFonts w:ascii="Times New Roman" w:eastAsia="Times New Roman" w:hAnsi="Times New Roman" w:cs="Times New Roman"/>
          <w:color w:val="000000"/>
          <w:kern w:val="0"/>
          <w:sz w:val="20"/>
          <w:szCs w:val="20"/>
          <w14:ligatures w14:val="none"/>
        </w:rPr>
      </w:pPr>
      <w:r>
        <w:rPr>
          <w:rFonts w:ascii="Times New Roman" w:eastAsia="Times New Roman" w:hAnsi="Times New Roman" w:cs="Times New Roman"/>
          <w:color w:val="000000"/>
          <w:kern w:val="0"/>
          <w:sz w:val="20"/>
          <w:szCs w:val="20"/>
          <w14:ligatures w14:val="none"/>
        </w:rPr>
        <w:t> </w:t>
      </w:r>
    </w:p>
    <w:tbl>
      <w:tblPr>
        <w:tblW w:w="21600" w:type="dxa"/>
        <w:tblInd w:w="720" w:type="dxa"/>
        <w:tblCellMar>
          <w:left w:w="0" w:type="dxa"/>
          <w:right w:w="0" w:type="dxa"/>
        </w:tblCellMar>
        <w:tblLook w:val="04A0" w:firstRow="1" w:lastRow="0" w:firstColumn="1" w:lastColumn="0" w:noHBand="0" w:noVBand="1"/>
      </w:tblPr>
      <w:tblGrid>
        <w:gridCol w:w="1601"/>
        <w:gridCol w:w="457"/>
        <w:gridCol w:w="19542"/>
      </w:tblGrid>
      <w:tr w:rsidR="007B1E58" w:rsidRPr="007B1E58" w14:paraId="281291FC" w14:textId="77777777">
        <w:tc>
          <w:tcPr>
            <w:tcW w:w="0" w:type="auto"/>
            <w:gridSpan w:val="3"/>
            <w:hideMark/>
          </w:tcPr>
          <w:p w14:paraId="0CF82E3D" w14:textId="77777777" w:rsidR="007B1E58" w:rsidRPr="007B1E58" w:rsidRDefault="007B1E58" w:rsidP="007B1E58">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If to the Company:</w:t>
            </w:r>
          </w:p>
        </w:tc>
      </w:tr>
      <w:tr w:rsidR="007B1E58" w:rsidRPr="007B1E58" w14:paraId="1CCA310C" w14:textId="77777777">
        <w:tc>
          <w:tcPr>
            <w:tcW w:w="1601" w:type="dxa"/>
            <w:hideMark/>
          </w:tcPr>
          <w:p w14:paraId="6B773062" w14:textId="77777777" w:rsidR="007B1E58" w:rsidRPr="007B1E58" w:rsidRDefault="007B1E58" w:rsidP="007B1E58">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 </w:t>
            </w:r>
          </w:p>
        </w:tc>
        <w:tc>
          <w:tcPr>
            <w:tcW w:w="457" w:type="dxa"/>
            <w:hideMark/>
          </w:tcPr>
          <w:p w14:paraId="56881683" w14:textId="77777777" w:rsidR="007B1E58" w:rsidRPr="007B1E58" w:rsidRDefault="007B1E58" w:rsidP="007B1E58">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 </w:t>
            </w:r>
          </w:p>
        </w:tc>
        <w:tc>
          <w:tcPr>
            <w:tcW w:w="0" w:type="auto"/>
            <w:hideMark/>
          </w:tcPr>
          <w:p w14:paraId="3DD4839F" w14:textId="77777777" w:rsidR="007B1E58" w:rsidRPr="007B1E58" w:rsidRDefault="007B1E58" w:rsidP="007B1E58">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 </w:t>
            </w:r>
          </w:p>
        </w:tc>
      </w:tr>
      <w:tr w:rsidR="007B1E58" w:rsidRPr="007B1E58" w14:paraId="1154B31F" w14:textId="77777777">
        <w:tc>
          <w:tcPr>
            <w:tcW w:w="0" w:type="auto"/>
            <w:hideMark/>
          </w:tcPr>
          <w:p w14:paraId="13C85B60" w14:textId="77777777" w:rsidR="007B1E58" w:rsidRPr="007B1E58" w:rsidRDefault="007B1E58" w:rsidP="007B1E58">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Name:</w:t>
            </w:r>
          </w:p>
        </w:tc>
        <w:tc>
          <w:tcPr>
            <w:tcW w:w="0" w:type="auto"/>
            <w:hideMark/>
          </w:tcPr>
          <w:p w14:paraId="08662654" w14:textId="77777777" w:rsidR="007B1E58" w:rsidRPr="007B1E58" w:rsidRDefault="007B1E58" w:rsidP="007B1E58">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 </w:t>
            </w:r>
          </w:p>
        </w:tc>
        <w:tc>
          <w:tcPr>
            <w:tcW w:w="0" w:type="auto"/>
            <w:hideMark/>
          </w:tcPr>
          <w:p w14:paraId="51D91DAF" w14:textId="59B56761" w:rsidR="007B1E58" w:rsidRPr="007B1E58" w:rsidRDefault="00553143" w:rsidP="007B1E58">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w:t>
            </w:r>
          </w:p>
        </w:tc>
      </w:tr>
      <w:tr w:rsidR="007B1E58" w:rsidRPr="007B1E58" w14:paraId="5BF5900B" w14:textId="77777777">
        <w:tc>
          <w:tcPr>
            <w:tcW w:w="0" w:type="auto"/>
            <w:hideMark/>
          </w:tcPr>
          <w:p w14:paraId="796858FE" w14:textId="77777777" w:rsidR="007B1E58" w:rsidRPr="007B1E58" w:rsidRDefault="007B1E58" w:rsidP="007B1E58">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Address:</w:t>
            </w:r>
          </w:p>
        </w:tc>
        <w:tc>
          <w:tcPr>
            <w:tcW w:w="0" w:type="auto"/>
            <w:hideMark/>
          </w:tcPr>
          <w:p w14:paraId="332AF2F9" w14:textId="77777777" w:rsidR="007B1E58" w:rsidRPr="007B1E58" w:rsidRDefault="007B1E58" w:rsidP="007B1E58">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 </w:t>
            </w:r>
          </w:p>
        </w:tc>
        <w:tc>
          <w:tcPr>
            <w:tcW w:w="0" w:type="auto"/>
            <w:hideMark/>
          </w:tcPr>
          <w:p w14:paraId="11B8071D" w14:textId="77777777" w:rsidR="007B1E58" w:rsidRPr="007B1E58" w:rsidRDefault="007B1E58" w:rsidP="007B1E58">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w:t>
            </w:r>
          </w:p>
        </w:tc>
      </w:tr>
      <w:tr w:rsidR="007B1E58" w:rsidRPr="007B1E58" w14:paraId="45088FD5" w14:textId="77777777">
        <w:tc>
          <w:tcPr>
            <w:tcW w:w="0" w:type="auto"/>
            <w:hideMark/>
          </w:tcPr>
          <w:p w14:paraId="76A3CBC9" w14:textId="77777777" w:rsidR="007B1E58" w:rsidRPr="007B1E58" w:rsidRDefault="007B1E58" w:rsidP="007B1E58">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 </w:t>
            </w:r>
          </w:p>
        </w:tc>
        <w:tc>
          <w:tcPr>
            <w:tcW w:w="0" w:type="auto"/>
            <w:hideMark/>
          </w:tcPr>
          <w:p w14:paraId="04CDDD67" w14:textId="77777777" w:rsidR="007B1E58" w:rsidRPr="007B1E58" w:rsidRDefault="007B1E58" w:rsidP="007B1E58">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 </w:t>
            </w:r>
          </w:p>
        </w:tc>
        <w:tc>
          <w:tcPr>
            <w:tcW w:w="0" w:type="auto"/>
            <w:hideMark/>
          </w:tcPr>
          <w:p w14:paraId="68B363CD" w14:textId="77777777" w:rsidR="007B1E58" w:rsidRPr="007B1E58" w:rsidRDefault="007B1E58" w:rsidP="007B1E58">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w:t>
            </w:r>
          </w:p>
        </w:tc>
      </w:tr>
      <w:tr w:rsidR="007B1E58" w:rsidRPr="007B1E58" w14:paraId="7E34CA1C" w14:textId="77777777">
        <w:tc>
          <w:tcPr>
            <w:tcW w:w="0" w:type="auto"/>
            <w:hideMark/>
          </w:tcPr>
          <w:p w14:paraId="7482A87B" w14:textId="77777777" w:rsidR="007B1E58" w:rsidRPr="007B1E58" w:rsidRDefault="007B1E58" w:rsidP="007B1E58">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Phone:</w:t>
            </w:r>
          </w:p>
        </w:tc>
        <w:tc>
          <w:tcPr>
            <w:tcW w:w="0" w:type="auto"/>
            <w:hideMark/>
          </w:tcPr>
          <w:p w14:paraId="5386692C" w14:textId="77777777" w:rsidR="007B1E58" w:rsidRPr="007B1E58" w:rsidRDefault="007B1E58" w:rsidP="007B1E58">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 </w:t>
            </w:r>
          </w:p>
        </w:tc>
        <w:tc>
          <w:tcPr>
            <w:tcW w:w="0" w:type="auto"/>
            <w:hideMark/>
          </w:tcPr>
          <w:p w14:paraId="667DABCD" w14:textId="3A2DA6F0" w:rsidR="007B1E58" w:rsidRPr="007B1E58" w:rsidRDefault="00553143" w:rsidP="007B1E58">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w:t>
            </w:r>
          </w:p>
        </w:tc>
      </w:tr>
      <w:tr w:rsidR="007B1E58" w:rsidRPr="007B1E58" w14:paraId="2EED220A" w14:textId="77777777">
        <w:tc>
          <w:tcPr>
            <w:tcW w:w="0" w:type="auto"/>
            <w:hideMark/>
          </w:tcPr>
          <w:p w14:paraId="4A3A90ED" w14:textId="77777777" w:rsidR="007B1E58" w:rsidRPr="007B1E58" w:rsidRDefault="007B1E58" w:rsidP="007B1E58">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E-mail:</w:t>
            </w:r>
          </w:p>
        </w:tc>
        <w:tc>
          <w:tcPr>
            <w:tcW w:w="0" w:type="auto"/>
            <w:hideMark/>
          </w:tcPr>
          <w:p w14:paraId="43D6BE92" w14:textId="77777777" w:rsidR="007B1E58" w:rsidRPr="007B1E58" w:rsidRDefault="007B1E58" w:rsidP="007B1E58">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 </w:t>
            </w:r>
          </w:p>
        </w:tc>
        <w:tc>
          <w:tcPr>
            <w:tcW w:w="0" w:type="auto"/>
            <w:hideMark/>
          </w:tcPr>
          <w:p w14:paraId="2059C527" w14:textId="77777777" w:rsidR="007B1E58" w:rsidRPr="007B1E58" w:rsidRDefault="007B1E58" w:rsidP="007B1E58">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w:t>
            </w:r>
          </w:p>
        </w:tc>
      </w:tr>
      <w:tr w:rsidR="007B1E58" w:rsidRPr="007B1E58" w14:paraId="12CBA6FA" w14:textId="77777777">
        <w:tc>
          <w:tcPr>
            <w:tcW w:w="0" w:type="auto"/>
            <w:hideMark/>
          </w:tcPr>
          <w:p w14:paraId="5A3FAE4D" w14:textId="77777777" w:rsidR="007B1E58" w:rsidRPr="007B1E58" w:rsidRDefault="007B1E58" w:rsidP="007B1E58">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 </w:t>
            </w:r>
          </w:p>
        </w:tc>
        <w:tc>
          <w:tcPr>
            <w:tcW w:w="0" w:type="auto"/>
            <w:hideMark/>
          </w:tcPr>
          <w:p w14:paraId="580EA38D" w14:textId="77777777" w:rsidR="007B1E58" w:rsidRPr="007B1E58" w:rsidRDefault="007B1E58" w:rsidP="007B1E58">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 </w:t>
            </w:r>
          </w:p>
        </w:tc>
        <w:tc>
          <w:tcPr>
            <w:tcW w:w="0" w:type="auto"/>
            <w:hideMark/>
          </w:tcPr>
          <w:p w14:paraId="44A5416C" w14:textId="77777777" w:rsidR="007B1E58" w:rsidRPr="007B1E58" w:rsidRDefault="007B1E58" w:rsidP="007B1E58">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 </w:t>
            </w:r>
          </w:p>
        </w:tc>
      </w:tr>
      <w:tr w:rsidR="007B1E58" w:rsidRPr="007B1E58" w14:paraId="63CFEF7A" w14:textId="77777777">
        <w:tc>
          <w:tcPr>
            <w:tcW w:w="0" w:type="auto"/>
            <w:gridSpan w:val="3"/>
            <w:hideMark/>
          </w:tcPr>
          <w:p w14:paraId="29D17706" w14:textId="77777777" w:rsidR="007B1E58" w:rsidRPr="007B1E58" w:rsidRDefault="007B1E58" w:rsidP="007B1E58">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If to Party B:</w:t>
            </w:r>
          </w:p>
        </w:tc>
      </w:tr>
      <w:tr w:rsidR="007B1E58" w:rsidRPr="007B1E58" w14:paraId="297DB1F5" w14:textId="77777777">
        <w:tc>
          <w:tcPr>
            <w:tcW w:w="0" w:type="auto"/>
            <w:hideMark/>
          </w:tcPr>
          <w:p w14:paraId="3B231468" w14:textId="77777777" w:rsidR="007B1E58" w:rsidRPr="007B1E58" w:rsidRDefault="007B1E58" w:rsidP="007B1E58">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 </w:t>
            </w:r>
          </w:p>
        </w:tc>
        <w:tc>
          <w:tcPr>
            <w:tcW w:w="0" w:type="auto"/>
            <w:hideMark/>
          </w:tcPr>
          <w:p w14:paraId="4BD2A1A3" w14:textId="77777777" w:rsidR="007B1E58" w:rsidRPr="007B1E58" w:rsidRDefault="007B1E58" w:rsidP="007B1E58">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 </w:t>
            </w:r>
          </w:p>
        </w:tc>
        <w:tc>
          <w:tcPr>
            <w:tcW w:w="0" w:type="auto"/>
            <w:hideMark/>
          </w:tcPr>
          <w:p w14:paraId="6A8FCB78" w14:textId="77777777" w:rsidR="007B1E58" w:rsidRPr="007B1E58" w:rsidRDefault="007B1E58" w:rsidP="007B1E58">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 </w:t>
            </w:r>
          </w:p>
        </w:tc>
      </w:tr>
      <w:tr w:rsidR="007B1E58" w:rsidRPr="007B1E58" w14:paraId="677E9DB3" w14:textId="77777777">
        <w:tc>
          <w:tcPr>
            <w:tcW w:w="0" w:type="auto"/>
            <w:hideMark/>
          </w:tcPr>
          <w:p w14:paraId="5620C50A" w14:textId="77777777" w:rsidR="007B1E58" w:rsidRPr="007B1E58" w:rsidRDefault="007B1E58" w:rsidP="007B1E58">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Title:</w:t>
            </w:r>
          </w:p>
        </w:tc>
        <w:tc>
          <w:tcPr>
            <w:tcW w:w="0" w:type="auto"/>
            <w:hideMark/>
          </w:tcPr>
          <w:p w14:paraId="423403F3" w14:textId="77777777" w:rsidR="007B1E58" w:rsidRPr="007B1E58" w:rsidRDefault="007B1E58" w:rsidP="007B1E58">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 </w:t>
            </w:r>
          </w:p>
        </w:tc>
        <w:tc>
          <w:tcPr>
            <w:tcW w:w="0" w:type="auto"/>
            <w:hideMark/>
          </w:tcPr>
          <w:p w14:paraId="608849A8" w14:textId="77777777" w:rsidR="007B1E58" w:rsidRPr="007B1E58" w:rsidRDefault="007B1E58" w:rsidP="007B1E58">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Contract Notice</w:t>
            </w:r>
          </w:p>
        </w:tc>
      </w:tr>
      <w:tr w:rsidR="007B1E58" w:rsidRPr="007B1E58" w14:paraId="05D65274" w14:textId="77777777">
        <w:tc>
          <w:tcPr>
            <w:tcW w:w="0" w:type="auto"/>
            <w:hideMark/>
          </w:tcPr>
          <w:p w14:paraId="7F74DCE7" w14:textId="77777777" w:rsidR="007B1E58" w:rsidRPr="007B1E58" w:rsidRDefault="007B1E58" w:rsidP="007B1E58">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Address:</w:t>
            </w:r>
          </w:p>
        </w:tc>
        <w:tc>
          <w:tcPr>
            <w:tcW w:w="0" w:type="auto"/>
            <w:hideMark/>
          </w:tcPr>
          <w:p w14:paraId="414B73F1" w14:textId="77777777" w:rsidR="007B1E58" w:rsidRPr="007B1E58" w:rsidRDefault="007B1E58" w:rsidP="007B1E58">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 </w:t>
            </w:r>
          </w:p>
        </w:tc>
        <w:tc>
          <w:tcPr>
            <w:tcW w:w="0" w:type="auto"/>
            <w:hideMark/>
          </w:tcPr>
          <w:p w14:paraId="06ABBF4B" w14:textId="77777777" w:rsidR="007B1E58" w:rsidRPr="007B1E58" w:rsidRDefault="007B1E58" w:rsidP="007B1E58">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w:t>
            </w:r>
          </w:p>
        </w:tc>
      </w:tr>
      <w:tr w:rsidR="007B1E58" w:rsidRPr="007B1E58" w14:paraId="5AEFCA75" w14:textId="77777777">
        <w:tc>
          <w:tcPr>
            <w:tcW w:w="0" w:type="auto"/>
            <w:hideMark/>
          </w:tcPr>
          <w:p w14:paraId="0A25D415" w14:textId="77777777" w:rsidR="007B1E58" w:rsidRPr="007B1E58" w:rsidRDefault="007B1E58" w:rsidP="007B1E58">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 </w:t>
            </w:r>
          </w:p>
        </w:tc>
        <w:tc>
          <w:tcPr>
            <w:tcW w:w="0" w:type="auto"/>
            <w:hideMark/>
          </w:tcPr>
          <w:p w14:paraId="6845D5FC" w14:textId="77777777" w:rsidR="007B1E58" w:rsidRPr="007B1E58" w:rsidRDefault="007B1E58" w:rsidP="007B1E58">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 </w:t>
            </w:r>
          </w:p>
        </w:tc>
        <w:tc>
          <w:tcPr>
            <w:tcW w:w="0" w:type="auto"/>
            <w:hideMark/>
          </w:tcPr>
          <w:p w14:paraId="5A2F12C4" w14:textId="77777777" w:rsidR="007B1E58" w:rsidRPr="007B1E58" w:rsidRDefault="007B1E58" w:rsidP="007B1E58">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w:t>
            </w:r>
          </w:p>
        </w:tc>
      </w:tr>
      <w:tr w:rsidR="007B1E58" w:rsidRPr="007B1E58" w14:paraId="549F4135" w14:textId="77777777">
        <w:tc>
          <w:tcPr>
            <w:tcW w:w="0" w:type="auto"/>
            <w:hideMark/>
          </w:tcPr>
          <w:p w14:paraId="3C36E1DD" w14:textId="77777777" w:rsidR="007B1E58" w:rsidRPr="007B1E58" w:rsidRDefault="007B1E58" w:rsidP="007B1E58">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Phone:</w:t>
            </w:r>
          </w:p>
        </w:tc>
        <w:tc>
          <w:tcPr>
            <w:tcW w:w="0" w:type="auto"/>
            <w:hideMark/>
          </w:tcPr>
          <w:p w14:paraId="2083C2B0" w14:textId="77777777" w:rsidR="007B1E58" w:rsidRPr="007B1E58" w:rsidRDefault="007B1E58" w:rsidP="007B1E58">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 </w:t>
            </w:r>
          </w:p>
        </w:tc>
        <w:tc>
          <w:tcPr>
            <w:tcW w:w="0" w:type="auto"/>
            <w:hideMark/>
          </w:tcPr>
          <w:p w14:paraId="79D0A6E3" w14:textId="77777777" w:rsidR="007B1E58" w:rsidRPr="007B1E58" w:rsidRDefault="007B1E58" w:rsidP="007B1E58">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w:t>
            </w:r>
          </w:p>
        </w:tc>
      </w:tr>
      <w:tr w:rsidR="007B1E58" w:rsidRPr="007B1E58" w14:paraId="7B259453" w14:textId="77777777">
        <w:tc>
          <w:tcPr>
            <w:tcW w:w="0" w:type="auto"/>
            <w:hideMark/>
          </w:tcPr>
          <w:p w14:paraId="7C9579EC" w14:textId="77777777" w:rsidR="007B1E58" w:rsidRPr="007B1E58" w:rsidRDefault="007B1E58" w:rsidP="007B1E58">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E-mail:</w:t>
            </w:r>
          </w:p>
        </w:tc>
        <w:tc>
          <w:tcPr>
            <w:tcW w:w="0" w:type="auto"/>
            <w:hideMark/>
          </w:tcPr>
          <w:p w14:paraId="0D73539D" w14:textId="77777777" w:rsidR="007B1E58" w:rsidRPr="007B1E58" w:rsidRDefault="007B1E58" w:rsidP="007B1E58">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 </w:t>
            </w:r>
          </w:p>
        </w:tc>
        <w:tc>
          <w:tcPr>
            <w:tcW w:w="0" w:type="auto"/>
            <w:hideMark/>
          </w:tcPr>
          <w:p w14:paraId="1C5B71B3" w14:textId="77777777" w:rsidR="007B1E58" w:rsidRPr="007B1E58" w:rsidRDefault="007B1E58" w:rsidP="007B1E58">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u w:val="single"/>
                <w14:ligatures w14:val="none"/>
              </w:rPr>
              <w:t>[*]</w:t>
            </w:r>
          </w:p>
        </w:tc>
      </w:tr>
    </w:tbl>
    <w:p w14:paraId="6BB82C1C" w14:textId="77777777" w:rsidR="007B1E58" w:rsidRPr="007B1E58" w:rsidRDefault="007B1E58" w:rsidP="007B1E58">
      <w:pPr>
        <w:widowControl/>
        <w:spacing w:after="0" w:line="240" w:lineRule="auto"/>
        <w:rPr>
          <w:rFonts w:ascii="Times New Roman" w:eastAsia="Times New Roman" w:hAnsi="Times New Roman" w:cs="Times New Roman"/>
          <w:color w:val="000000"/>
          <w:kern w:val="0"/>
          <w:sz w:val="20"/>
          <w:szCs w:val="20"/>
          <w14:ligatures w14:val="none"/>
        </w:rPr>
      </w:pPr>
      <w:r>
        <w:rPr>
          <w:rFonts w:ascii="Times New Roman" w:eastAsia="Times New Roman" w:hAnsi="Times New Roman" w:cs="Times New Roman"/>
          <w:color w:val="000000"/>
          <w:kern w:val="0"/>
          <w:sz w:val="20"/>
          <w:szCs w:val="20"/>
          <w14:ligatures w14:val="none"/>
        </w:rPr>
        <w:t> </w:t>
      </w:r>
    </w:p>
    <w:tbl>
      <w:tblPr>
        <w:tblW w:w="21600" w:type="dxa"/>
        <w:tblCellSpacing w:w="0" w:type="dxa"/>
        <w:tblCellMar>
          <w:left w:w="0" w:type="dxa"/>
          <w:right w:w="0" w:type="dxa"/>
        </w:tblCellMar>
        <w:tblLook w:val="04A0" w:firstRow="1" w:lastRow="0" w:firstColumn="1" w:lastColumn="0" w:noHBand="0" w:noVBand="1"/>
      </w:tblPr>
      <w:tblGrid>
        <w:gridCol w:w="704"/>
        <w:gridCol w:w="20896"/>
      </w:tblGrid>
      <w:tr w:rsidR="007B1E58" w:rsidRPr="007B1E58" w14:paraId="482D2CD6" w14:textId="77777777">
        <w:trPr>
          <w:tblCellSpacing w:w="0" w:type="dxa"/>
        </w:trPr>
        <w:tc>
          <w:tcPr>
            <w:tcW w:w="704" w:type="dxa"/>
            <w:hideMark/>
          </w:tcPr>
          <w:p w14:paraId="13812709" w14:textId="77777777" w:rsidR="007B1E58" w:rsidRPr="007B1E58" w:rsidRDefault="007B1E58" w:rsidP="007B1E58">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15.</w:t>
            </w:r>
          </w:p>
        </w:tc>
        <w:tc>
          <w:tcPr>
            <w:tcW w:w="0" w:type="auto"/>
            <w:hideMark/>
          </w:tcPr>
          <w:p w14:paraId="5CC3374B" w14:textId="22659482" w:rsidR="007B1E58" w:rsidRPr="007B1E58" w:rsidRDefault="007B1E58" w:rsidP="007B1E58">
            <w:pPr>
              <w:widowControl/>
              <w:spacing w:after="0" w:line="240" w:lineRule="auto"/>
              <w:jc w:val="both"/>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u w:val="single"/>
                <w14:ligatures w14:val="none"/>
              </w:rPr>
              <w:t xml:space="preserve">Assignment and Successors. </w:t>
            </w:r>
            <w:r>
              <w:rPr>
                <w:rFonts w:ascii="Times New Roman" w:eastAsia="Times New Roman" w:hAnsi="Times New Roman" w:cs="Times New Roman"/>
                <w:kern w:val="0"/>
                <w:sz w:val="20"/>
                <w:szCs w:val="20"/>
                <w14:ligatures w14:val="none"/>
              </w:rPr>
              <w:t>This Agreement may not be assigned by a Party without the consent of the other which consent shall not be unreasonably withheld, except that each Party may assign this Agreement and the rights, obligations and interests of such Party without the consent of the other Party, in whole or in part, to any of its Affiliates, to any purchaser of all or substantially all of its assets or to any successor in interest resulting from any merger or consolidation of such Party with or into such successor or its Affiliate(s) so long as, with respect to Party B, such transaction does not result in a change in the Party B Personnel then providing the Services hereunder</w:t>
            </w:r>
            <w:bookmarkStart w:id="113" w:name="_partyA_skqhf7oa3080573247"/>
            <w:ins w:id="114" w:author="Author" w:date="2026-04-08T16:32:00Z" w16du:dateUtc="2026-04-08T23:32:00Z">
              <w:r>
                <w:rPr>
                  <w:rFonts w:ascii="Times New Roman" w:eastAsia="Times New Roman" w:hAnsi="Times New Roman" w:cs="Times New Roman"/>
                  <w:color w:val="000000"/>
                  <w:kern w:val="0"/>
                  <w:sz w:val="20"/>
                  <w:szCs w:val="20"/>
                  <w:u w:color="000000"/>
                  <w14:ligatures w14:val="none"/>
                </w:rPr>
                <w:t>; provided, however, that (i) the assigning Party shall provide at least thirty (30) days' prior written notice to the other Party of any such assignment, and (ii) no Party may assign this Agreement to a direct competitor of the other Party without such other Party's prior written consent</w:t>
              </w:r>
            </w:ins>
            <w:bookmarkEnd w:id="113"/>
            <w:r>
              <w:rPr>
                <w:rFonts w:ascii="Times New Roman" w:eastAsia="Times New Roman" w:hAnsi="Times New Roman" w:cs="Times New Roman"/>
                <w:kern w:val="0"/>
                <w:sz w:val="20"/>
                <w:szCs w:val="20"/>
                <w14:ligatures w14:val="none"/>
              </w:rPr>
              <w:t>.</w:t>
            </w:r>
          </w:p>
        </w:tc>
      </w:tr>
      <w:tr w:rsidR="007B1E58" w:rsidRPr="007B1E58" w14:paraId="7EBD9E6A" w14:textId="77777777">
        <w:trPr>
          <w:tblCellSpacing w:w="0" w:type="dxa"/>
        </w:trPr>
        <w:tc>
          <w:tcPr>
            <w:tcW w:w="0" w:type="auto"/>
            <w:hideMark/>
          </w:tcPr>
          <w:p w14:paraId="081DD980" w14:textId="77777777" w:rsidR="007B1E58" w:rsidRPr="007B1E58" w:rsidRDefault="007B1E58" w:rsidP="007B1E58">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 </w:t>
            </w:r>
          </w:p>
        </w:tc>
        <w:tc>
          <w:tcPr>
            <w:tcW w:w="0" w:type="auto"/>
            <w:hideMark/>
          </w:tcPr>
          <w:p w14:paraId="7C2DA91C" w14:textId="77777777" w:rsidR="007B1E58" w:rsidRPr="007B1E58" w:rsidRDefault="007B1E58" w:rsidP="007B1E58">
            <w:pPr>
              <w:widowControl/>
              <w:spacing w:after="0" w:line="240" w:lineRule="auto"/>
              <w:jc w:val="both"/>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 </w:t>
            </w:r>
          </w:p>
        </w:tc>
      </w:tr>
      <w:tr w:rsidR="007B1E58" w:rsidRPr="007B1E58" w14:paraId="5692ED4C" w14:textId="77777777">
        <w:trPr>
          <w:tblCellSpacing w:w="0" w:type="dxa"/>
        </w:trPr>
        <w:tc>
          <w:tcPr>
            <w:tcW w:w="0" w:type="auto"/>
            <w:hideMark/>
          </w:tcPr>
          <w:p w14:paraId="4B734377" w14:textId="77777777" w:rsidR="007B1E58" w:rsidRPr="007B1E58" w:rsidRDefault="007B1E58" w:rsidP="007B1E58">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16.</w:t>
            </w:r>
          </w:p>
        </w:tc>
        <w:tc>
          <w:tcPr>
            <w:tcW w:w="0" w:type="auto"/>
            <w:hideMark/>
          </w:tcPr>
          <w:p w14:paraId="1FF008EB" w14:textId="26BB9E5E" w:rsidR="007B1E58" w:rsidRPr="007B1E58" w:rsidRDefault="007B1E58" w:rsidP="007B1E58">
            <w:pPr>
              <w:widowControl/>
              <w:spacing w:after="0" w:line="240" w:lineRule="auto"/>
              <w:jc w:val="both"/>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u w:val="single"/>
                <w14:ligatures w14:val="none"/>
              </w:rPr>
              <w:t>Force Majeure</w:t>
            </w:r>
            <w:r>
              <w:rPr>
                <w:rFonts w:ascii="Times New Roman" w:eastAsia="Times New Roman" w:hAnsi="Times New Roman" w:cs="Times New Roman"/>
                <w:kern w:val="0"/>
                <w:sz w:val="20"/>
                <w:szCs w:val="20"/>
                <w14:ligatures w14:val="none"/>
              </w:rPr>
              <w:t>. Neither Party shall be liable for failure of or delay in performing obligations set forth in this Agreement</w:t>
            </w:r>
            <w:bookmarkStart w:id="115" w:name="_partyA_ut2e2n080927099616"/>
            <w:ins w:id="116" w:author="Author" w:date="2026-04-08T16:32:00Z" w16du:dateUtc="2026-04-08T23:32:00Z">
              <w:r>
                <w:rPr>
                  <w:rFonts w:ascii="Times New Roman" w:eastAsia="Times New Roman" w:hAnsi="Times New Roman" w:cs="Times New Roman"/>
                  <w:color w:val="000000"/>
                  <w:kern w:val="0"/>
                  <w:sz w:val="20"/>
                  <w:szCs w:val="20"/>
                  <w:u w:color="000000"/>
                  <w14:ligatures w14:val="none"/>
                </w:rPr>
                <w:t xml:space="preserve"> (other than payment obligations)</w:t>
              </w:r>
            </w:ins>
            <w:bookmarkEnd w:id="115"/>
            <w:r>
              <w:rPr>
                <w:rFonts w:ascii="Times New Roman" w:eastAsia="Times New Roman" w:hAnsi="Times New Roman" w:cs="Times New Roman"/>
                <w:kern w:val="0"/>
                <w:sz w:val="20"/>
                <w:szCs w:val="20"/>
                <w14:ligatures w14:val="none"/>
              </w:rPr>
              <w:t>, and neither shall be deemed in breach of its obligations, if such failure or delay is due to natural disasters or any causes beyond the reasonable control of either Party. In the event of such force majeure, the Party affected thereby shall use reasonable efforts to cure or overcome the same and resume performance of its obligations hereunder.</w:t>
            </w:r>
            <w:bookmarkStart w:id="117" w:name="_partyA_fysay1fz0927099616"/>
            <w:ins w:id="118" w:author="Author" w:date="2026-04-08T16:32:00Z" w16du:dateUtc="2026-04-08T23:32:00Z">
              <w:r>
                <w:rPr>
                  <w:rFonts w:ascii="Times New Roman" w:eastAsia="Times New Roman" w:hAnsi="Times New Roman" w:cs="Times New Roman"/>
                  <w:color w:val="000000"/>
                  <w:kern w:val="0"/>
                  <w:sz w:val="20"/>
                  <w:szCs w:val="20"/>
                  <w:u w:color="000000"/>
                  <w14:ligatures w14:val="none"/>
                </w:rPr>
                <w:t xml:space="preserve"> If a force majeure event continues for more than sixty (60) days, either Party may terminate this Agreement upon thirty (30) days' prior written notice to the other Party.</w:t>
              </w:r>
            </w:ins>
            <w:bookmarkEnd w:id="117"/>
          </w:p>
        </w:tc>
      </w:tr>
      <w:tr w:rsidR="007B1E58" w:rsidRPr="007B1E58" w14:paraId="3CDA796A" w14:textId="77777777">
        <w:trPr>
          <w:tblCellSpacing w:w="0" w:type="dxa"/>
        </w:trPr>
        <w:tc>
          <w:tcPr>
            <w:tcW w:w="0" w:type="auto"/>
            <w:hideMark/>
          </w:tcPr>
          <w:p w14:paraId="5DA652DA" w14:textId="77777777" w:rsidR="007B1E58" w:rsidRPr="007B1E58" w:rsidRDefault="007B1E58" w:rsidP="007B1E58">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 </w:t>
            </w:r>
          </w:p>
        </w:tc>
        <w:tc>
          <w:tcPr>
            <w:tcW w:w="0" w:type="auto"/>
            <w:hideMark/>
          </w:tcPr>
          <w:p w14:paraId="50C551A8" w14:textId="77777777" w:rsidR="007B1E58" w:rsidRPr="007B1E58" w:rsidRDefault="007B1E58" w:rsidP="007B1E58">
            <w:pPr>
              <w:widowControl/>
              <w:spacing w:after="0" w:line="240" w:lineRule="auto"/>
              <w:jc w:val="both"/>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 </w:t>
            </w:r>
          </w:p>
        </w:tc>
      </w:tr>
      <w:tr w:rsidR="007B1E58" w:rsidRPr="007B1E58" w14:paraId="19D3E5F7" w14:textId="77777777">
        <w:trPr>
          <w:tblCellSpacing w:w="0" w:type="dxa"/>
        </w:trPr>
        <w:tc>
          <w:tcPr>
            <w:tcW w:w="0" w:type="auto"/>
            <w:hideMark/>
          </w:tcPr>
          <w:p w14:paraId="2470BA1E" w14:textId="77777777" w:rsidR="007B1E58" w:rsidRPr="007B1E58" w:rsidRDefault="007B1E58" w:rsidP="007B1E58">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17.</w:t>
            </w:r>
          </w:p>
        </w:tc>
        <w:tc>
          <w:tcPr>
            <w:tcW w:w="0" w:type="auto"/>
            <w:hideMark/>
          </w:tcPr>
          <w:p w14:paraId="13A0C5E0" w14:textId="77777777" w:rsidR="007B1E58" w:rsidRPr="007B1E58" w:rsidRDefault="007B1E58" w:rsidP="007B1E58">
            <w:pPr>
              <w:widowControl/>
              <w:spacing w:after="0" w:line="240" w:lineRule="auto"/>
              <w:jc w:val="both"/>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u w:val="single"/>
                <w14:ligatures w14:val="none"/>
              </w:rPr>
              <w:t>Headings</w:t>
            </w:r>
            <w:r>
              <w:rPr>
                <w:rFonts w:ascii="Times New Roman" w:eastAsia="Times New Roman" w:hAnsi="Times New Roman" w:cs="Times New Roman"/>
                <w:kern w:val="0"/>
                <w:sz w:val="20"/>
                <w:szCs w:val="20"/>
                <w14:ligatures w14:val="none"/>
              </w:rPr>
              <w:t>. The Section headings are intended for convenience of reference only and are not intended to be a part of or to affect the meaning or interpretation of this Agreement.</w:t>
            </w:r>
          </w:p>
        </w:tc>
      </w:tr>
      <w:tr w:rsidR="007B1E58" w:rsidRPr="007B1E58" w14:paraId="16281475" w14:textId="77777777">
        <w:trPr>
          <w:tblCellSpacing w:w="0" w:type="dxa"/>
        </w:trPr>
        <w:tc>
          <w:tcPr>
            <w:tcW w:w="0" w:type="auto"/>
            <w:hideMark/>
          </w:tcPr>
          <w:p w14:paraId="7129E20F" w14:textId="77777777" w:rsidR="007B1E58" w:rsidRPr="007B1E58" w:rsidRDefault="007B1E58" w:rsidP="007B1E58">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 </w:t>
            </w:r>
          </w:p>
        </w:tc>
        <w:tc>
          <w:tcPr>
            <w:tcW w:w="0" w:type="auto"/>
            <w:hideMark/>
          </w:tcPr>
          <w:p w14:paraId="6ED25587" w14:textId="77777777" w:rsidR="007B1E58" w:rsidRPr="007B1E58" w:rsidRDefault="007B1E58" w:rsidP="007B1E58">
            <w:pPr>
              <w:widowControl/>
              <w:spacing w:after="0" w:line="240" w:lineRule="auto"/>
              <w:jc w:val="both"/>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 </w:t>
            </w:r>
          </w:p>
        </w:tc>
      </w:tr>
      <w:tr w:rsidR="007B1E58" w:rsidRPr="007B1E58" w14:paraId="6E39D5A2" w14:textId="77777777">
        <w:trPr>
          <w:tblCellSpacing w:w="0" w:type="dxa"/>
        </w:trPr>
        <w:tc>
          <w:tcPr>
            <w:tcW w:w="0" w:type="auto"/>
            <w:hideMark/>
          </w:tcPr>
          <w:p w14:paraId="1AA57C16" w14:textId="77777777" w:rsidR="007B1E58" w:rsidRPr="007B1E58" w:rsidRDefault="007B1E58" w:rsidP="007B1E58">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18.</w:t>
            </w:r>
          </w:p>
        </w:tc>
        <w:tc>
          <w:tcPr>
            <w:tcW w:w="0" w:type="auto"/>
            <w:hideMark/>
          </w:tcPr>
          <w:p w14:paraId="59961894" w14:textId="77777777" w:rsidR="007B1E58" w:rsidRPr="007B1E58" w:rsidRDefault="007B1E58" w:rsidP="007B1E58">
            <w:pPr>
              <w:widowControl/>
              <w:spacing w:after="0" w:line="240" w:lineRule="auto"/>
              <w:jc w:val="both"/>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u w:val="single"/>
                <w14:ligatures w14:val="none"/>
              </w:rPr>
              <w:t>Integration; Severability</w:t>
            </w:r>
            <w:r>
              <w:rPr>
                <w:rFonts w:ascii="Times New Roman" w:eastAsia="Times New Roman" w:hAnsi="Times New Roman" w:cs="Times New Roman"/>
                <w:kern w:val="0"/>
                <w:sz w:val="20"/>
                <w:szCs w:val="20"/>
                <w14:ligatures w14:val="none"/>
              </w:rPr>
              <w:t>. This Agreement is the sole agreement with respect to the subject matter hereof and shall supersede all other agreements and understandings between the Parties with respect to the same. If any provision of this Agreement is or becomes invalid or is ruled invalid by any court of competent jurisdiction or is deemed unenforceable, it is the intention of the Parties that the remainder of the Agreement shall not be affected.</w:t>
            </w:r>
          </w:p>
        </w:tc>
      </w:tr>
      <w:tr w:rsidR="007B1E58" w:rsidRPr="007B1E58" w14:paraId="15642D3E" w14:textId="77777777">
        <w:trPr>
          <w:tblCellSpacing w:w="0" w:type="dxa"/>
        </w:trPr>
        <w:tc>
          <w:tcPr>
            <w:tcW w:w="0" w:type="auto"/>
            <w:hideMark/>
          </w:tcPr>
          <w:p w14:paraId="3BC588F6" w14:textId="77777777" w:rsidR="007B1E58" w:rsidRPr="007B1E58" w:rsidRDefault="007B1E58" w:rsidP="007B1E58">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 </w:t>
            </w:r>
          </w:p>
        </w:tc>
        <w:tc>
          <w:tcPr>
            <w:tcW w:w="0" w:type="auto"/>
            <w:hideMark/>
          </w:tcPr>
          <w:p w14:paraId="2424086E" w14:textId="77777777" w:rsidR="007B1E58" w:rsidRPr="007B1E58" w:rsidRDefault="007B1E58" w:rsidP="007B1E58">
            <w:pPr>
              <w:widowControl/>
              <w:spacing w:after="0" w:line="240" w:lineRule="auto"/>
              <w:jc w:val="both"/>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 </w:t>
            </w:r>
          </w:p>
        </w:tc>
      </w:tr>
      <w:tr w:rsidR="007B1E58" w:rsidRPr="007B1E58" w14:paraId="44805BCB" w14:textId="77777777">
        <w:trPr>
          <w:tblCellSpacing w:w="0" w:type="dxa"/>
        </w:trPr>
        <w:tc>
          <w:tcPr>
            <w:tcW w:w="0" w:type="auto"/>
            <w:hideMark/>
          </w:tcPr>
          <w:p w14:paraId="3F286FBA" w14:textId="77777777" w:rsidR="007B1E58" w:rsidRPr="007B1E58" w:rsidRDefault="007B1E58" w:rsidP="007B1E58">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19.</w:t>
            </w:r>
          </w:p>
        </w:tc>
        <w:tc>
          <w:tcPr>
            <w:tcW w:w="0" w:type="auto"/>
            <w:hideMark/>
          </w:tcPr>
          <w:p w14:paraId="0D5301FF" w14:textId="77777777" w:rsidR="007B1E58" w:rsidRPr="007B1E58" w:rsidRDefault="007B1E58" w:rsidP="007B1E58">
            <w:pPr>
              <w:widowControl/>
              <w:spacing w:after="0" w:line="240" w:lineRule="auto"/>
              <w:jc w:val="both"/>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u w:val="single"/>
                <w14:ligatures w14:val="none"/>
              </w:rPr>
              <w:t>Governing Law</w:t>
            </w:r>
            <w:r>
              <w:rPr>
                <w:rFonts w:ascii="Times New Roman" w:eastAsia="Times New Roman" w:hAnsi="Times New Roman" w:cs="Times New Roman"/>
                <w:kern w:val="0"/>
                <w:sz w:val="20"/>
                <w:szCs w:val="20"/>
                <w14:ligatures w14:val="none"/>
              </w:rPr>
              <w:t>. This Agreement shall be governed by and construed in accordance with the internal laws of the State of Delaware without giving effect to any choice or conflict of law provision or rule (whether of the State of Delaware or any other jurisdiction) that would cause the application of laws of any jurisdiction other than those of the State of Delaware. Service of process, summons, notice or other document by mail to such party’s address set forth herein shall be effective service of process for any suit, action or other proceeding brought in any such court, unless a different venue or manner of dispute resolution is set forth in an Exhibit. Additionally, all parties irrevocably and unconditionally waive any right they may have to a trial by jury in respect of any litigation directly or indirectly arising out of or relating to this Agreement. In the event of any litigation in relation to this Agreement, the non-prevailing party shall reimburse the prevailing party for all reasonable costs and expenses (including reasonable attorneys’ fees and costs) associated with such litigation upon receipt of a final, non-appealable judgment from a court of competent jurisdiction. Each Party covenants and agrees that during the Term it will comply with all Laws applicable to such Party and its obligations under this Agreement.</w:t>
            </w:r>
          </w:p>
        </w:tc>
      </w:tr>
    </w:tbl>
    <w:p w14:paraId="0B4E5184" w14:textId="77777777" w:rsidR="007B1E58" w:rsidRPr="007B1E58" w:rsidRDefault="007B1E58" w:rsidP="007B1E58">
      <w:pPr>
        <w:widowControl/>
        <w:spacing w:after="0" w:line="240" w:lineRule="auto"/>
        <w:rPr>
          <w:rFonts w:ascii="Times New Roman" w:eastAsia="Times New Roman" w:hAnsi="Times New Roman" w:cs="Times New Roman"/>
          <w:color w:val="000000"/>
          <w:kern w:val="0"/>
          <w:sz w:val="20"/>
          <w:szCs w:val="20"/>
          <w14:ligatures w14:val="none"/>
        </w:rPr>
      </w:pPr>
      <w:r>
        <w:rPr>
          <w:rFonts w:ascii="Times New Roman" w:eastAsia="Times New Roman" w:hAnsi="Times New Roman" w:cs="Times New Roman"/>
          <w:color w:val="000000"/>
          <w:kern w:val="0"/>
          <w:sz w:val="20"/>
          <w:szCs w:val="20"/>
          <w14:ligatures w14:val="none"/>
        </w:rPr>
        <w:t> </w:t>
      </w:r>
    </w:p>
    <w:tbl>
      <w:tblPr>
        <w:tblW w:w="21600" w:type="dxa"/>
        <w:tblCellSpacing w:w="0" w:type="dxa"/>
        <w:tblCellMar>
          <w:left w:w="0" w:type="dxa"/>
          <w:right w:w="0" w:type="dxa"/>
        </w:tblCellMar>
        <w:tblLook w:val="04A0" w:firstRow="1" w:lastRow="0" w:firstColumn="1" w:lastColumn="0" w:noHBand="0" w:noVBand="1"/>
      </w:tblPr>
      <w:tblGrid>
        <w:gridCol w:w="704"/>
        <w:gridCol w:w="20896"/>
      </w:tblGrid>
      <w:tr w:rsidR="007B1E58" w:rsidRPr="007B1E58" w14:paraId="79333A37" w14:textId="77777777">
        <w:trPr>
          <w:tblCellSpacing w:w="0" w:type="dxa"/>
        </w:trPr>
        <w:tc>
          <w:tcPr>
            <w:tcW w:w="704" w:type="dxa"/>
            <w:hideMark/>
          </w:tcPr>
          <w:p w14:paraId="5699F577" w14:textId="77777777" w:rsidR="007B1E58" w:rsidRPr="007B1E58" w:rsidRDefault="007B1E58" w:rsidP="007B1E58">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20.</w:t>
            </w:r>
          </w:p>
        </w:tc>
        <w:tc>
          <w:tcPr>
            <w:tcW w:w="0" w:type="auto"/>
            <w:hideMark/>
          </w:tcPr>
          <w:p w14:paraId="6B6ABF21" w14:textId="77777777" w:rsidR="007B1E58" w:rsidRPr="007B1E58" w:rsidRDefault="007B1E58" w:rsidP="007B1E58">
            <w:pPr>
              <w:widowControl/>
              <w:spacing w:after="0" w:line="240" w:lineRule="auto"/>
              <w:jc w:val="both"/>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u w:val="single"/>
                <w14:ligatures w14:val="none"/>
              </w:rPr>
              <w:t>Amendments and Waivers</w:t>
            </w:r>
            <w:r>
              <w:rPr>
                <w:rFonts w:ascii="Times New Roman" w:eastAsia="Times New Roman" w:hAnsi="Times New Roman" w:cs="Times New Roman"/>
                <w:kern w:val="0"/>
                <w:sz w:val="20"/>
                <w:szCs w:val="20"/>
                <w14:ligatures w14:val="none"/>
              </w:rPr>
              <w:t>. This Agreement may be amended or supplemented only by a written instrument duly executed by each of the Parties. No provision of this Agreement may be waived except by a written instrument signed by the Party hereto sought to be bound. No failure or delay by any Party in exercising any right or remedy hereunder or under applicable law will operate as a waiver thereof, and a waiver of a particular right or remedy on one occasion will not be deemed a waiver of any other right or remedy, or a waiver on any subsequent occasion.</w:t>
            </w:r>
          </w:p>
        </w:tc>
      </w:tr>
      <w:tr w:rsidR="007B1E58" w:rsidRPr="007B1E58" w14:paraId="1D17AE53" w14:textId="77777777">
        <w:trPr>
          <w:tblCellSpacing w:w="0" w:type="dxa"/>
        </w:trPr>
        <w:tc>
          <w:tcPr>
            <w:tcW w:w="0" w:type="auto"/>
            <w:hideMark/>
          </w:tcPr>
          <w:p w14:paraId="3D4D391B" w14:textId="77777777" w:rsidR="007B1E58" w:rsidRPr="007B1E58" w:rsidRDefault="007B1E58" w:rsidP="007B1E58">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 </w:t>
            </w:r>
          </w:p>
        </w:tc>
        <w:tc>
          <w:tcPr>
            <w:tcW w:w="0" w:type="auto"/>
            <w:hideMark/>
          </w:tcPr>
          <w:p w14:paraId="569494A7" w14:textId="77777777" w:rsidR="007B1E58" w:rsidRPr="007B1E58" w:rsidRDefault="007B1E58" w:rsidP="007B1E58">
            <w:pPr>
              <w:widowControl/>
              <w:spacing w:after="0" w:line="240" w:lineRule="auto"/>
              <w:jc w:val="both"/>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 </w:t>
            </w:r>
          </w:p>
        </w:tc>
      </w:tr>
      <w:tr w:rsidR="007B1E58" w:rsidRPr="007B1E58" w14:paraId="3F5C0CB4" w14:textId="77777777">
        <w:trPr>
          <w:tblCellSpacing w:w="0" w:type="dxa"/>
        </w:trPr>
        <w:tc>
          <w:tcPr>
            <w:tcW w:w="0" w:type="auto"/>
            <w:hideMark/>
          </w:tcPr>
          <w:p w14:paraId="30876FF5" w14:textId="77777777" w:rsidR="007B1E58" w:rsidRPr="007B1E58" w:rsidRDefault="007B1E58" w:rsidP="007B1E58">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21.</w:t>
            </w:r>
          </w:p>
        </w:tc>
        <w:tc>
          <w:tcPr>
            <w:tcW w:w="0" w:type="auto"/>
            <w:hideMark/>
          </w:tcPr>
          <w:p w14:paraId="56DEE09F" w14:textId="77777777" w:rsidR="007B1E58" w:rsidRPr="007B1E58" w:rsidRDefault="007B1E58" w:rsidP="007B1E58">
            <w:pPr>
              <w:widowControl/>
              <w:spacing w:after="0" w:line="240" w:lineRule="auto"/>
              <w:jc w:val="both"/>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u w:val="single"/>
                <w14:ligatures w14:val="none"/>
              </w:rPr>
              <w:t>Counterparts</w:t>
            </w:r>
            <w:r>
              <w:rPr>
                <w:rFonts w:ascii="Times New Roman" w:eastAsia="Times New Roman" w:hAnsi="Times New Roman" w:cs="Times New Roman"/>
                <w:kern w:val="0"/>
                <w:sz w:val="20"/>
                <w:szCs w:val="20"/>
                <w14:ligatures w14:val="none"/>
              </w:rPr>
              <w:t>. This Agreement may be executed in counterparts, each of which will be deemed an original, but all of which together will constitute one agreement. Counterparts may be delivered via facsimile, electronic mail (including pdf or any electronic signature complying with the U.S. federal ESIGN Act of 2000, e.g., [*]) or other transmission method and any counterpart so delivered shall be deemed to have been duly and validly delivered and be valid and effective for all purposes.</w:t>
            </w:r>
          </w:p>
        </w:tc>
      </w:tr>
      <w:tr w:rsidR="007B1E58" w:rsidRPr="007B1E58" w14:paraId="43F40D2D" w14:textId="77777777">
        <w:trPr>
          <w:tblCellSpacing w:w="0" w:type="dxa"/>
        </w:trPr>
        <w:tc>
          <w:tcPr>
            <w:tcW w:w="0" w:type="auto"/>
            <w:hideMark/>
          </w:tcPr>
          <w:p w14:paraId="4960202B" w14:textId="77777777" w:rsidR="007B1E58" w:rsidRPr="007B1E58" w:rsidRDefault="007B1E58" w:rsidP="007B1E58">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 </w:t>
            </w:r>
          </w:p>
        </w:tc>
        <w:tc>
          <w:tcPr>
            <w:tcW w:w="0" w:type="auto"/>
            <w:hideMark/>
          </w:tcPr>
          <w:p w14:paraId="07BEF61B" w14:textId="77777777" w:rsidR="007B1E58" w:rsidRPr="007B1E58" w:rsidRDefault="007B1E58" w:rsidP="007B1E58">
            <w:pPr>
              <w:widowControl/>
              <w:spacing w:after="0" w:line="240" w:lineRule="auto"/>
              <w:jc w:val="both"/>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 </w:t>
            </w:r>
          </w:p>
        </w:tc>
      </w:tr>
      <w:tr w:rsidR="007B1E58" w:rsidRPr="007B1E58" w14:paraId="2AE67A6F" w14:textId="77777777">
        <w:trPr>
          <w:tblCellSpacing w:w="0" w:type="dxa"/>
        </w:trPr>
        <w:tc>
          <w:tcPr>
            <w:tcW w:w="0" w:type="auto"/>
            <w:hideMark/>
          </w:tcPr>
          <w:p w14:paraId="04AA4700" w14:textId="77777777" w:rsidR="007B1E58" w:rsidRPr="007B1E58" w:rsidRDefault="007B1E58" w:rsidP="007B1E58">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22.</w:t>
            </w:r>
          </w:p>
        </w:tc>
        <w:tc>
          <w:tcPr>
            <w:tcW w:w="0" w:type="auto"/>
            <w:hideMark/>
          </w:tcPr>
          <w:p w14:paraId="137281B3" w14:textId="77777777" w:rsidR="007B1E58" w:rsidRPr="007B1E58" w:rsidRDefault="007B1E58" w:rsidP="007B1E58">
            <w:pPr>
              <w:widowControl/>
              <w:spacing w:after="0" w:line="240" w:lineRule="auto"/>
              <w:jc w:val="both"/>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u w:val="single"/>
                <w14:ligatures w14:val="none"/>
              </w:rPr>
              <w:t xml:space="preserve">Third Party Beneficiary. </w:t>
            </w:r>
            <w:r>
              <w:rPr>
                <w:rFonts w:ascii="Times New Roman" w:eastAsia="Times New Roman" w:hAnsi="Times New Roman" w:cs="Times New Roman"/>
                <w:kern w:val="0"/>
                <w:sz w:val="20"/>
                <w:szCs w:val="20"/>
                <w14:ligatures w14:val="none"/>
              </w:rPr>
              <w:t>The Parties agree that each Party B Subsidiary that has executed an Exhibit shall be entitled to rely upon, shall be an express third party beneficiary of, and shall be entitled to enforce the provisions of this Agreement. Party B shall remain responsible and liable for the performance hereunder by any Party B Subsidiary.</w:t>
            </w:r>
          </w:p>
        </w:tc>
      </w:tr>
      <w:tr w:rsidR="007B1E58" w:rsidRPr="007B1E58" w14:paraId="2AF4D32B" w14:textId="77777777">
        <w:trPr>
          <w:tblCellSpacing w:w="0" w:type="dxa"/>
        </w:trPr>
        <w:tc>
          <w:tcPr>
            <w:tcW w:w="0" w:type="auto"/>
            <w:hideMark/>
          </w:tcPr>
          <w:p w14:paraId="66F3B5F6" w14:textId="77777777" w:rsidR="007B1E58" w:rsidRPr="007B1E58" w:rsidRDefault="007B1E58" w:rsidP="007B1E58">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 </w:t>
            </w:r>
          </w:p>
        </w:tc>
        <w:tc>
          <w:tcPr>
            <w:tcW w:w="0" w:type="auto"/>
            <w:hideMark/>
          </w:tcPr>
          <w:p w14:paraId="2E987CB4" w14:textId="77777777" w:rsidR="007B1E58" w:rsidRPr="007B1E58" w:rsidRDefault="007B1E58" w:rsidP="007B1E58">
            <w:pPr>
              <w:widowControl/>
              <w:spacing w:after="0" w:line="240" w:lineRule="auto"/>
              <w:jc w:val="both"/>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 </w:t>
            </w:r>
          </w:p>
        </w:tc>
      </w:tr>
      <w:tr w:rsidR="007B1E58" w:rsidRPr="007B1E58" w14:paraId="29FE3F1C" w14:textId="77777777">
        <w:trPr>
          <w:tblCellSpacing w:w="0" w:type="dxa"/>
        </w:trPr>
        <w:tc>
          <w:tcPr>
            <w:tcW w:w="0" w:type="auto"/>
            <w:hideMark/>
          </w:tcPr>
          <w:p w14:paraId="0D55E0EE" w14:textId="77777777" w:rsidR="007B1E58" w:rsidRPr="007B1E58" w:rsidRDefault="007B1E58" w:rsidP="007B1E58">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23.</w:t>
            </w:r>
          </w:p>
        </w:tc>
        <w:tc>
          <w:tcPr>
            <w:tcW w:w="0" w:type="auto"/>
            <w:hideMark/>
          </w:tcPr>
          <w:p w14:paraId="32A2C8CD" w14:textId="77777777" w:rsidR="007B1E58" w:rsidRPr="007B1E58" w:rsidRDefault="007B1E58" w:rsidP="007B1E58">
            <w:pPr>
              <w:widowControl/>
              <w:spacing w:after="0" w:line="240" w:lineRule="auto"/>
              <w:jc w:val="both"/>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u w:val="single"/>
                <w14:ligatures w14:val="none"/>
              </w:rPr>
              <w:t xml:space="preserve">Fundamental Assumptions. </w:t>
            </w:r>
            <w:r>
              <w:rPr>
                <w:rFonts w:ascii="Times New Roman" w:eastAsia="Times New Roman" w:hAnsi="Times New Roman" w:cs="Times New Roman"/>
                <w:kern w:val="0"/>
                <w:sz w:val="20"/>
                <w:szCs w:val="20"/>
                <w14:ligatures w14:val="none"/>
              </w:rPr>
              <w:t>In this regard, Company shall: (i) timely provide Party B with all information and any other cooperation reasonably required by Party B to deliver the Services; (ii) provide Party B, at no charge, with the resources, consents, licenses, rights to all hardware, software and related equipment (whether or not owned by Company) that are reasonably necessary for Party B to provide the Services; (iii) to the extent Party B Personnel are working at a Company site, provide such personnel with suitable office space, desks, storage, furniture, and other normal office equipment and supplies, and support, and adequate technical resources that may be necessary in connection with Party B's performance of the Services; (iv) make available for meetings and cooperative activities the appropriate Company personnel; and (v) perform its responsibilities as described in this Agreement and in any Exhibits (collectively, “Fundamental Assumptions”).</w:t>
            </w:r>
          </w:p>
        </w:tc>
      </w:tr>
    </w:tbl>
    <w:p w14:paraId="19C7D876" w14:textId="4E93BDAD" w:rsidR="007B1E58" w:rsidRPr="007B1E58" w:rsidRDefault="007B1E58" w:rsidP="007B1E58">
      <w:pPr>
        <w:widowControl/>
        <w:spacing w:after="0" w:line="240" w:lineRule="auto"/>
        <w:rPr>
          <w:rFonts w:ascii="Times New Roman" w:eastAsia="Times New Roman" w:hAnsi="Times New Roman" w:cs="Times New Roman"/>
          <w:color w:val="000000"/>
          <w:kern w:val="0"/>
          <w:sz w:val="20"/>
          <w:szCs w:val="20"/>
          <w14:ligatures w14:val="none"/>
        </w:rPr>
      </w:pPr>
      <w:r>
        <w:rPr>
          <w:rFonts w:ascii="Times New Roman" w:eastAsia="Times New Roman" w:hAnsi="Times New Roman" w:cs="Times New Roman"/>
          <w:color w:val="000000"/>
          <w:kern w:val="0"/>
          <w:sz w:val="20"/>
          <w:szCs w:val="20"/>
          <w14:ligatures w14:val="none"/>
        </w:rPr>
        <w:t> </w:t>
      </w:r>
    </w:p>
    <w:sectPr w:rsidR="007B1E58" w:rsidRPr="007B1E58">
      <w:headerReference w:type="even" r:id="rId8"/>
      <w:headerReference w:type="default" r:id="rId9"/>
      <w:footerReference w:type="even" r:id="rId10"/>
      <w:footerReference w:type="default" r:id="rId11"/>
      <w:headerReference w:type="first" r:id="rId12"/>
      <w:footerReference w:type="first" r:id="rId13"/>
      <w:pgSz w:w="11906" w:h="16838"/>
      <w:pgMar w:top="1440" w:right="1440" w:bottom="1440" w:left="1440" w:header="720" w:footer="720"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FB3C3F" w14:textId="77777777" w:rsidR="000B31C3" w:rsidRDefault="000B31C3">
      <w:pPr>
        <w:spacing w:after="0" w:line="240" w:lineRule="auto"/>
      </w:pPr>
      <w:r>
        <w:separator/>
      </w:r>
    </w:p>
  </w:endnote>
  <w:endnote w:type="continuationSeparator" w:id="0">
    <w:p w14:paraId="28E84271" w14:textId="77777777" w:rsidR="000B31C3" w:rsidRDefault="000B31C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panose1 w:val="020B0004020202020204"/>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615AC5" w14:textId="77777777" w:rsidR="000E7E3C" w:rsidRDefault="000E7E3C"/>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39C964" w14:textId="77777777" w:rsidR="000E7E3C" w:rsidRDefault="000E7E3C"/>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FD7A21" w14:textId="77777777" w:rsidR="000E7E3C" w:rsidRDefault="000E7E3C"/>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509AD5" w14:textId="77777777" w:rsidR="000B31C3" w:rsidRDefault="000B31C3">
      <w:pPr>
        <w:spacing w:after="0" w:line="240" w:lineRule="auto"/>
      </w:pPr>
      <w:r>
        <w:separator/>
      </w:r>
    </w:p>
  </w:footnote>
  <w:footnote w:type="continuationSeparator" w:id="0">
    <w:p w14:paraId="2C60D337" w14:textId="77777777" w:rsidR="000B31C3" w:rsidRDefault="000B31C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8D5C97" w14:textId="77777777" w:rsidR="000E7E3C" w:rsidRDefault="000E7E3C"/>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6416A0" w14:textId="77777777" w:rsidR="000E7E3C" w:rsidRDefault="000E7E3C"/>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372626" w14:textId="77777777" w:rsidR="000E7E3C" w:rsidRDefault="000E7E3C"/>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uthor">
    <w15:presenceInfo w15:providerId="AD" w15:userId="S::[*]::38436c0d-534c-485d-aa4b-383fcdf6606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web"/>
  <w:zoom w:percent="100"/>
  <w:bordersDoNotSurroundHeader/>
  <w:bordersDoNotSurroundFooter/>
  <w:proofState w:spelling="clean" w:grammar="clean"/>
  <w:trackRevisions/>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B1E58"/>
    <w:rsid w:val="000B31C3"/>
    <w:rsid w:val="000E7E3C"/>
    <w:rsid w:val="001030A7"/>
    <w:rsid w:val="00553143"/>
    <w:rsid w:val="006C09C0"/>
    <w:rsid w:val="007530D5"/>
    <w:rsid w:val="007B1E58"/>
    <w:rsid w:val="007C30FD"/>
    <w:rsid w:val="00D85CF9"/>
    <w:rsid w:val="00E523E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318EC4"/>
  <w15:chartTrackingRefBased/>
  <w15:docId w15:val="{B6BA3131-AFE4-0343-992E-D7685229C6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4"/>
        <w:lang w:val="en-US" w:eastAsia="zh-C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pPr>
  </w:style>
  <w:style w:type="paragraph" w:styleId="Heading1">
    <w:name w:val="heading 1"/>
    <w:basedOn w:val="Normal"/>
    <w:next w:val="Normal"/>
    <w:link w:val="Heading1Char"/>
    <w:uiPriority w:val="9"/>
    <w:qFormat/>
    <w:rsid w:val="007B1E58"/>
    <w:pPr>
      <w:keepNext/>
      <w:keepLines/>
      <w:spacing w:before="480" w:after="80"/>
      <w:outlineLvl w:val="0"/>
    </w:pPr>
    <w:rPr>
      <w:rFonts w:asciiTheme="majorHAnsi" w:eastAsiaTheme="majorEastAsia" w:hAnsiTheme="majorHAnsi" w:cstheme="majorBidi"/>
      <w:color w:val="0F4761" w:themeColor="accent1" w:themeShade="BF"/>
      <w:sz w:val="48"/>
      <w:szCs w:val="48"/>
    </w:rPr>
  </w:style>
  <w:style w:type="paragraph" w:styleId="Heading2">
    <w:name w:val="heading 2"/>
    <w:basedOn w:val="Normal"/>
    <w:next w:val="Normal"/>
    <w:link w:val="Heading2Char"/>
    <w:uiPriority w:val="9"/>
    <w:semiHidden/>
    <w:unhideWhenUsed/>
    <w:qFormat/>
    <w:rsid w:val="007B1E58"/>
    <w:pPr>
      <w:keepNext/>
      <w:keepLines/>
      <w:spacing w:before="160" w:after="80"/>
      <w:outlineLvl w:val="1"/>
    </w:pPr>
    <w:rPr>
      <w:rFonts w:asciiTheme="majorHAnsi" w:eastAsiaTheme="majorEastAsia" w:hAnsiTheme="majorHAnsi" w:cstheme="majorBidi"/>
      <w:color w:val="0F4761" w:themeColor="accent1" w:themeShade="BF"/>
      <w:sz w:val="40"/>
      <w:szCs w:val="40"/>
    </w:rPr>
  </w:style>
  <w:style w:type="paragraph" w:styleId="Heading3">
    <w:name w:val="heading 3"/>
    <w:basedOn w:val="Normal"/>
    <w:next w:val="Normal"/>
    <w:link w:val="Heading3Char"/>
    <w:uiPriority w:val="9"/>
    <w:semiHidden/>
    <w:unhideWhenUsed/>
    <w:qFormat/>
    <w:rsid w:val="007B1E58"/>
    <w:pPr>
      <w:keepNext/>
      <w:keepLines/>
      <w:spacing w:before="160" w:after="80"/>
      <w:outlineLvl w:val="2"/>
    </w:pPr>
    <w:rPr>
      <w:rFonts w:asciiTheme="majorHAnsi" w:eastAsiaTheme="majorEastAsia" w:hAnsiTheme="majorHAnsi" w:cstheme="majorBidi"/>
      <w:color w:val="0F4761" w:themeColor="accent1" w:themeShade="BF"/>
      <w:sz w:val="32"/>
      <w:szCs w:val="32"/>
    </w:rPr>
  </w:style>
  <w:style w:type="paragraph" w:styleId="Heading4">
    <w:name w:val="heading 4"/>
    <w:basedOn w:val="Normal"/>
    <w:next w:val="Normal"/>
    <w:link w:val="Heading4Char"/>
    <w:uiPriority w:val="9"/>
    <w:semiHidden/>
    <w:unhideWhenUsed/>
    <w:qFormat/>
    <w:rsid w:val="007B1E58"/>
    <w:pPr>
      <w:keepNext/>
      <w:keepLines/>
      <w:spacing w:before="80" w:after="40"/>
      <w:outlineLvl w:val="3"/>
    </w:pPr>
    <w:rPr>
      <w:rFonts w:cstheme="majorBidi"/>
      <w:color w:val="0F4761" w:themeColor="accent1" w:themeShade="BF"/>
      <w:sz w:val="28"/>
      <w:szCs w:val="28"/>
    </w:rPr>
  </w:style>
  <w:style w:type="paragraph" w:styleId="Heading5">
    <w:name w:val="heading 5"/>
    <w:basedOn w:val="Normal"/>
    <w:next w:val="Normal"/>
    <w:link w:val="Heading5Char"/>
    <w:uiPriority w:val="9"/>
    <w:semiHidden/>
    <w:unhideWhenUsed/>
    <w:qFormat/>
    <w:rsid w:val="007B1E58"/>
    <w:pPr>
      <w:keepNext/>
      <w:keepLines/>
      <w:spacing w:before="80" w:after="40"/>
      <w:outlineLvl w:val="4"/>
    </w:pPr>
    <w:rPr>
      <w:rFonts w:cstheme="majorBidi"/>
      <w:color w:val="0F4761" w:themeColor="accent1" w:themeShade="BF"/>
      <w:sz w:val="24"/>
    </w:rPr>
  </w:style>
  <w:style w:type="paragraph" w:styleId="Heading6">
    <w:name w:val="heading 6"/>
    <w:basedOn w:val="Normal"/>
    <w:next w:val="Normal"/>
    <w:link w:val="Heading6Char"/>
    <w:uiPriority w:val="9"/>
    <w:semiHidden/>
    <w:unhideWhenUsed/>
    <w:qFormat/>
    <w:rsid w:val="007B1E58"/>
    <w:pPr>
      <w:keepNext/>
      <w:keepLines/>
      <w:spacing w:before="40" w:after="0"/>
      <w:outlineLvl w:val="5"/>
    </w:pPr>
    <w:rPr>
      <w:rFonts w:cstheme="majorBidi"/>
      <w:b/>
      <w:bCs/>
      <w:color w:val="0F4761" w:themeColor="accent1" w:themeShade="BF"/>
    </w:rPr>
  </w:style>
  <w:style w:type="paragraph" w:styleId="Heading7">
    <w:name w:val="heading 7"/>
    <w:basedOn w:val="Normal"/>
    <w:next w:val="Normal"/>
    <w:link w:val="Heading7Char"/>
    <w:uiPriority w:val="9"/>
    <w:semiHidden/>
    <w:unhideWhenUsed/>
    <w:qFormat/>
    <w:rsid w:val="007B1E58"/>
    <w:pPr>
      <w:keepNext/>
      <w:keepLines/>
      <w:spacing w:before="40" w:after="0"/>
      <w:outlineLvl w:val="6"/>
    </w:pPr>
    <w:rPr>
      <w:rFonts w:cstheme="majorBidi"/>
      <w:b/>
      <w:bCs/>
      <w:color w:val="595959" w:themeColor="text1" w:themeTint="A6"/>
    </w:rPr>
  </w:style>
  <w:style w:type="paragraph" w:styleId="Heading8">
    <w:name w:val="heading 8"/>
    <w:basedOn w:val="Normal"/>
    <w:next w:val="Normal"/>
    <w:link w:val="Heading8Char"/>
    <w:uiPriority w:val="9"/>
    <w:semiHidden/>
    <w:unhideWhenUsed/>
    <w:qFormat/>
    <w:rsid w:val="007B1E58"/>
    <w:pPr>
      <w:keepNext/>
      <w:keepLines/>
      <w:spacing w:after="0"/>
      <w:outlineLvl w:val="7"/>
    </w:pPr>
    <w:rPr>
      <w:rFonts w:cstheme="majorBidi"/>
      <w:color w:val="595959" w:themeColor="text1" w:themeTint="A6"/>
    </w:rPr>
  </w:style>
  <w:style w:type="paragraph" w:styleId="Heading9">
    <w:name w:val="heading 9"/>
    <w:basedOn w:val="Normal"/>
    <w:next w:val="Normal"/>
    <w:link w:val="Heading9Char"/>
    <w:uiPriority w:val="9"/>
    <w:semiHidden/>
    <w:unhideWhenUsed/>
    <w:qFormat/>
    <w:rsid w:val="007B1E58"/>
    <w:pPr>
      <w:keepNext/>
      <w:keepLines/>
      <w:spacing w:after="0"/>
      <w:outlineLvl w:val="8"/>
    </w:pPr>
    <w:rPr>
      <w:rFonts w:eastAsiaTheme="majorEastAsia" w:cstheme="majorBidi"/>
      <w:color w:val="595959" w:themeColor="text1" w:themeTint="A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B1E58"/>
    <w:rPr>
      <w:rFonts w:asciiTheme="majorHAnsi" w:eastAsiaTheme="majorEastAsia" w:hAnsiTheme="majorHAnsi" w:cstheme="majorBidi"/>
      <w:color w:val="0F4761" w:themeColor="accent1" w:themeShade="BF"/>
      <w:sz w:val="48"/>
      <w:szCs w:val="48"/>
    </w:rPr>
  </w:style>
  <w:style w:type="character" w:customStyle="1" w:styleId="Heading2Char">
    <w:name w:val="Heading 2 Char"/>
    <w:basedOn w:val="DefaultParagraphFont"/>
    <w:link w:val="Heading2"/>
    <w:uiPriority w:val="9"/>
    <w:semiHidden/>
    <w:rsid w:val="007B1E58"/>
    <w:rPr>
      <w:rFonts w:asciiTheme="majorHAnsi" w:eastAsiaTheme="majorEastAsia" w:hAnsiTheme="majorHAnsi" w:cstheme="majorBidi"/>
      <w:color w:val="0F4761" w:themeColor="accent1" w:themeShade="BF"/>
      <w:sz w:val="40"/>
      <w:szCs w:val="40"/>
    </w:rPr>
  </w:style>
  <w:style w:type="character" w:customStyle="1" w:styleId="Heading3Char">
    <w:name w:val="Heading 3 Char"/>
    <w:basedOn w:val="DefaultParagraphFont"/>
    <w:link w:val="Heading3"/>
    <w:uiPriority w:val="9"/>
    <w:semiHidden/>
    <w:rsid w:val="007B1E58"/>
    <w:rPr>
      <w:rFonts w:asciiTheme="majorHAnsi" w:eastAsiaTheme="majorEastAsia" w:hAnsiTheme="majorHAnsi" w:cstheme="majorBidi"/>
      <w:color w:val="0F4761" w:themeColor="accent1" w:themeShade="BF"/>
      <w:sz w:val="32"/>
      <w:szCs w:val="32"/>
    </w:rPr>
  </w:style>
  <w:style w:type="character" w:customStyle="1" w:styleId="Heading4Char">
    <w:name w:val="Heading 4 Char"/>
    <w:basedOn w:val="DefaultParagraphFont"/>
    <w:link w:val="Heading4"/>
    <w:uiPriority w:val="9"/>
    <w:semiHidden/>
    <w:rsid w:val="007B1E58"/>
    <w:rPr>
      <w:rFonts w:cstheme="majorBidi"/>
      <w:color w:val="0F4761" w:themeColor="accent1" w:themeShade="BF"/>
      <w:sz w:val="28"/>
      <w:szCs w:val="28"/>
    </w:rPr>
  </w:style>
  <w:style w:type="character" w:customStyle="1" w:styleId="Heading5Char">
    <w:name w:val="Heading 5 Char"/>
    <w:basedOn w:val="DefaultParagraphFont"/>
    <w:link w:val="Heading5"/>
    <w:uiPriority w:val="9"/>
    <w:semiHidden/>
    <w:rsid w:val="007B1E58"/>
    <w:rPr>
      <w:rFonts w:cstheme="majorBidi"/>
      <w:color w:val="0F4761" w:themeColor="accent1" w:themeShade="BF"/>
      <w:sz w:val="24"/>
    </w:rPr>
  </w:style>
  <w:style w:type="character" w:customStyle="1" w:styleId="Heading6Char">
    <w:name w:val="Heading 6 Char"/>
    <w:basedOn w:val="DefaultParagraphFont"/>
    <w:link w:val="Heading6"/>
    <w:uiPriority w:val="9"/>
    <w:semiHidden/>
    <w:rsid w:val="007B1E58"/>
    <w:rPr>
      <w:rFonts w:cstheme="majorBidi"/>
      <w:b/>
      <w:bCs/>
      <w:color w:val="0F4761" w:themeColor="accent1" w:themeShade="BF"/>
    </w:rPr>
  </w:style>
  <w:style w:type="character" w:customStyle="1" w:styleId="Heading7Char">
    <w:name w:val="Heading 7 Char"/>
    <w:basedOn w:val="DefaultParagraphFont"/>
    <w:link w:val="Heading7"/>
    <w:uiPriority w:val="9"/>
    <w:semiHidden/>
    <w:rsid w:val="007B1E58"/>
    <w:rPr>
      <w:rFonts w:cstheme="majorBidi"/>
      <w:b/>
      <w:bCs/>
      <w:color w:val="595959" w:themeColor="text1" w:themeTint="A6"/>
    </w:rPr>
  </w:style>
  <w:style w:type="character" w:customStyle="1" w:styleId="Heading8Char">
    <w:name w:val="Heading 8 Char"/>
    <w:basedOn w:val="DefaultParagraphFont"/>
    <w:link w:val="Heading8"/>
    <w:uiPriority w:val="9"/>
    <w:semiHidden/>
    <w:rsid w:val="007B1E58"/>
    <w:rPr>
      <w:rFonts w:cstheme="majorBidi"/>
      <w:color w:val="595959" w:themeColor="text1" w:themeTint="A6"/>
    </w:rPr>
  </w:style>
  <w:style w:type="character" w:customStyle="1" w:styleId="Heading9Char">
    <w:name w:val="Heading 9 Char"/>
    <w:basedOn w:val="DefaultParagraphFont"/>
    <w:link w:val="Heading9"/>
    <w:uiPriority w:val="9"/>
    <w:semiHidden/>
    <w:rsid w:val="007B1E58"/>
    <w:rPr>
      <w:rFonts w:eastAsiaTheme="majorEastAsia" w:cstheme="majorBidi"/>
      <w:color w:val="595959" w:themeColor="text1" w:themeTint="A6"/>
    </w:rPr>
  </w:style>
  <w:style w:type="paragraph" w:styleId="Title">
    <w:name w:val="Title"/>
    <w:basedOn w:val="Normal"/>
    <w:next w:val="Normal"/>
    <w:link w:val="TitleChar"/>
    <w:uiPriority w:val="10"/>
    <w:qFormat/>
    <w:rsid w:val="007B1E58"/>
    <w:pPr>
      <w:spacing w:after="80" w:line="240" w:lineRule="auto"/>
      <w:contextualSpacing/>
      <w:jc w:val="center"/>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B1E5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7B1E58"/>
    <w:pPr>
      <w:numPr>
        <w:ilvl w:val="1"/>
      </w:numPr>
      <w:jc w:val="center"/>
    </w:pPr>
    <w:rPr>
      <w:rFonts w:asciiTheme="majorHAnsi" w:eastAsiaTheme="majorEastAsia" w:hAnsiTheme="maj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7B1E58"/>
    <w:rPr>
      <w:rFonts w:asciiTheme="majorHAnsi" w:eastAsiaTheme="majorEastAsia" w:hAnsiTheme="majorHAnsi" w:cstheme="majorBidi"/>
      <w:color w:val="595959" w:themeColor="text1" w:themeTint="A6"/>
      <w:spacing w:val="15"/>
      <w:sz w:val="28"/>
      <w:szCs w:val="28"/>
    </w:rPr>
  </w:style>
  <w:style w:type="paragraph" w:styleId="Quote">
    <w:name w:val="Quote"/>
    <w:basedOn w:val="Normal"/>
    <w:next w:val="Normal"/>
    <w:link w:val="QuoteChar"/>
    <w:uiPriority w:val="29"/>
    <w:qFormat/>
    <w:rsid w:val="007B1E58"/>
    <w:pPr>
      <w:spacing w:before="160"/>
      <w:jc w:val="center"/>
    </w:pPr>
    <w:rPr>
      <w:i/>
      <w:iCs/>
      <w:color w:val="404040" w:themeColor="text1" w:themeTint="BF"/>
    </w:rPr>
  </w:style>
  <w:style w:type="character" w:customStyle="1" w:styleId="QuoteChar">
    <w:name w:val="Quote Char"/>
    <w:basedOn w:val="DefaultParagraphFont"/>
    <w:link w:val="Quote"/>
    <w:uiPriority w:val="29"/>
    <w:rsid w:val="007B1E58"/>
    <w:rPr>
      <w:i/>
      <w:iCs/>
      <w:color w:val="404040" w:themeColor="text1" w:themeTint="BF"/>
    </w:rPr>
  </w:style>
  <w:style w:type="paragraph" w:styleId="ListParagraph">
    <w:name w:val="List Paragraph"/>
    <w:basedOn w:val="Normal"/>
    <w:uiPriority w:val="34"/>
    <w:qFormat/>
    <w:rsid w:val="007B1E58"/>
    <w:pPr>
      <w:ind w:left="720"/>
      <w:contextualSpacing/>
    </w:pPr>
  </w:style>
  <w:style w:type="character" w:styleId="IntenseEmphasis">
    <w:name w:val="Intense Emphasis"/>
    <w:basedOn w:val="DefaultParagraphFont"/>
    <w:uiPriority w:val="21"/>
    <w:qFormat/>
    <w:rsid w:val="007B1E58"/>
    <w:rPr>
      <w:i/>
      <w:iCs/>
      <w:color w:val="0F4761" w:themeColor="accent1" w:themeShade="BF"/>
    </w:rPr>
  </w:style>
  <w:style w:type="paragraph" w:styleId="IntenseQuote">
    <w:name w:val="Intense Quote"/>
    <w:basedOn w:val="Normal"/>
    <w:next w:val="Normal"/>
    <w:link w:val="IntenseQuoteChar"/>
    <w:uiPriority w:val="30"/>
    <w:qFormat/>
    <w:rsid w:val="007B1E5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7B1E58"/>
    <w:rPr>
      <w:i/>
      <w:iCs/>
      <w:color w:val="0F4761" w:themeColor="accent1" w:themeShade="BF"/>
    </w:rPr>
  </w:style>
  <w:style w:type="character" w:styleId="IntenseReference">
    <w:name w:val="Intense Reference"/>
    <w:basedOn w:val="DefaultParagraphFont"/>
    <w:uiPriority w:val="32"/>
    <w:qFormat/>
    <w:rsid w:val="007B1E58"/>
    <w:rPr>
      <w:b/>
      <w:bCs/>
      <w:smallCaps/>
      <w:color w:val="0F4761" w:themeColor="accent1" w:themeShade="BF"/>
      <w:spacing w:val="5"/>
    </w:rPr>
  </w:style>
  <w:style w:type="paragraph" w:styleId="NormalWeb">
    <w:name w:val="Normal (Web)"/>
    <w:basedOn w:val="Normal"/>
    <w:uiPriority w:val="99"/>
    <w:semiHidden/>
    <w:unhideWhenUsed/>
    <w:rsid w:val="007B1E58"/>
    <w:pPr>
      <w:widowControl/>
      <w:spacing w:before="100" w:beforeAutospacing="1" w:after="100" w:afterAutospacing="1" w:line="240" w:lineRule="auto"/>
    </w:pPr>
    <w:rPr>
      <w:rFonts w:ascii="Times New Roman" w:eastAsia="Times New Roman" w:hAnsi="Times New Roman" w:cs="Times New Roman"/>
      <w:kern w:val="0"/>
      <w:sz w:val="24"/>
      <w14:ligatures w14:val="none"/>
    </w:rPr>
  </w:style>
  <w:style w:type="paragraph" w:styleId="Revision">
    <w:name w:val="Revision"/>
    <w:hidden/>
    <w:uiPriority w:val="99"/>
    <w:semiHidden/>
    <w:rsid w:val="001030A7"/>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6" Type="http://schemas.openxmlformats.org/officeDocument/2006/relationships/theme" Target="theme/theme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word/webextensions/_rels/taskpanes.xml.rels><?xml version='1.0' encoding='UTF-8'?>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3E00989E-0AA9-F04B-B69B-E21259349844}">
  <we:reference id="WA200005357" version="2.0.0.0" store="Omex" storeType="OMEX"/>
  <we:alternateReferences>
    <we:reference id="WA200005357" version="2.0.0.0" store="WA200005357" storeType="OMEX"/>
  </we:alternateReferences>
  <we:properties/>
  <we:bindings/>
  <we:snapshot xmlns:r="http://schemas.openxmlformats.org/officeDocument/2006/relationships"/>
</we:webextension>
</file>

<file path=docProps/app.xml><?xml version="1.0" encoding="utf-8"?>
<Properties xmlns="http://schemas.openxmlformats.org/officeDocument/2006/extended-properties" xmlns:vt="http://schemas.openxmlformats.org/officeDocument/2006/docPropsVTypes">
  <Template>Normal.dotm</Template>
  <TotalTime>1</TotalTime>
  <Pages>1</Pages>
  <Words>5695</Words>
  <Characters>30871</Characters>
  <Application>Microsoft Office Word</Application>
  <DocSecurity>0</DocSecurity>
  <Lines>343</Lines>
  <Paragraphs>132</Paragraphs>
  <ScaleCrop>false</ScaleCrop>
  <Company/>
  <LinksUpToDate>false</LinksUpToDate>
  <CharactersWithSpaces>36434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c:creator>
  <cp:keywords/>
  <dc:description/>
  <cp:lastModifiedBy>[*]</cp:lastModifiedBy>
  <cp:revision>2</cp:revision>
  <dcterms:created xsi:type="dcterms:W3CDTF">2026-04-08T23:33:00Z</dcterms:created>
  <dcterms:modified xsi:type="dcterms:W3CDTF">2026-04-08T23:33:00Z</dcterms:modified>
</cp:coreProperties>
</file>